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6CE3C1D9"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r w:rsidR="008A1D05" w:rsidRPr="008A1D05">
        <w:rPr>
          <w:b/>
          <w:noProof/>
          <w:sz w:val="24"/>
        </w:rPr>
        <w:t>S6-230930</w:t>
      </w:r>
    </w:p>
    <w:p w14:paraId="7CB45193" w14:textId="5D43A06F"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8A1D05" w:rsidRPr="00E55C28">
        <w:rPr>
          <w:b/>
          <w:sz w:val="24"/>
        </w:rPr>
        <w:t>S6-230715</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17AEDFA" w:rsidR="00D701DA" w:rsidRPr="00410371" w:rsidRDefault="009E7C35" w:rsidP="00E478CF">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E478CF">
              <w:rPr>
                <w:b/>
                <w:noProof/>
                <w:sz w:val="28"/>
              </w:rPr>
              <w:t>379</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BF5BD6E" w:rsidR="00D701DA" w:rsidRPr="00410371" w:rsidRDefault="00E55C28" w:rsidP="00863AB0">
            <w:pPr>
              <w:pStyle w:val="CRCoverPage"/>
              <w:spacing w:after="0"/>
              <w:jc w:val="center"/>
              <w:rPr>
                <w:noProof/>
              </w:rPr>
            </w:pPr>
            <w:r w:rsidRPr="00E55C28">
              <w:rPr>
                <w:b/>
                <w:noProof/>
                <w:sz w:val="28"/>
              </w:rPr>
              <w:t>0339</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194C8D" w:rsidR="00D701DA" w:rsidRPr="00410371" w:rsidRDefault="008A1D05"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9E7C35" w:rsidP="00EF4B6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297394">
              <w:rPr>
                <w:b/>
                <w:noProof/>
                <w:sz w:val="28"/>
              </w:rPr>
              <w:t>4</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118FA" w:rsidR="00D701DA" w:rsidRDefault="00E478CF" w:rsidP="00841742">
            <w:pPr>
              <w:pStyle w:val="CRCoverPage"/>
              <w:spacing w:after="0"/>
              <w:ind w:left="100"/>
              <w:rPr>
                <w:noProof/>
              </w:rPr>
            </w:pPr>
            <w:r w:rsidRPr="00E478CF">
              <w:t xml:space="preserve">Notifying authorized user about </w:t>
            </w:r>
            <w:proofErr w:type="spellStart"/>
            <w:r w:rsidRPr="00E478CF">
              <w:t>adhoc</w:t>
            </w:r>
            <w:proofErr w:type="spellEnd"/>
            <w:r w:rsidRPr="00E478CF">
              <w:t xml:space="preserve"> group participants list</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6150F0" w:rsidR="00D701DA" w:rsidRDefault="00373C58"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5E6ABF4" w:rsidR="00D701DA" w:rsidRDefault="00373C58"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9E7C35"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499B9D" w:rsidR="00492D03" w:rsidRDefault="00C44839" w:rsidP="00502906">
            <w:pPr>
              <w:pStyle w:val="CRCoverPage"/>
              <w:spacing w:after="0"/>
              <w:ind w:left="100"/>
              <w:rPr>
                <w:noProof/>
              </w:rPr>
            </w:pPr>
            <w:r>
              <w:rPr>
                <w:noProof/>
              </w:rPr>
              <w:t xml:space="preserve">Currently only an originator of the ad hoc group call is notified about </w:t>
            </w:r>
            <w:r w:rsidRPr="00356591">
              <w:rPr>
                <w:lang w:eastAsia="zh-CN"/>
              </w:rPr>
              <w:t xml:space="preserve">all </w:t>
            </w:r>
            <w:r>
              <w:rPr>
                <w:lang w:eastAsia="zh-CN"/>
              </w:rPr>
              <w:t>the 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call, and </w:t>
            </w:r>
            <w:r w:rsidRPr="00356591">
              <w:rPr>
                <w:lang w:eastAsia="zh-CN"/>
              </w:rPr>
              <w:t xml:space="preserve">when </w:t>
            </w:r>
            <w:r>
              <w:rPr>
                <w:lang w:eastAsia="zh-CN"/>
              </w:rPr>
              <w:t>MCPTT user</w:t>
            </w:r>
            <w:r w:rsidRPr="00356591">
              <w:rPr>
                <w:lang w:eastAsia="zh-CN"/>
              </w:rPr>
              <w:t>s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 xml:space="preserve">MCPTT </w:t>
            </w:r>
            <w:r>
              <w:t>ad hoc</w:t>
            </w:r>
            <w:r>
              <w:rPr>
                <w:lang w:eastAsia="zh-CN"/>
              </w:rPr>
              <w:t xml:space="preserve"> group call. If the </w:t>
            </w:r>
            <w:r w:rsidR="00502906">
              <w:rPr>
                <w:noProof/>
              </w:rPr>
              <w:t>authorize</w:t>
            </w:r>
            <w:r w:rsidR="00502906">
              <w:rPr>
                <w:noProof/>
              </w:rPr>
              <w:t>d</w:t>
            </w:r>
            <w:r>
              <w:rPr>
                <w:lang w:eastAsia="zh-CN"/>
              </w:rPr>
              <w:t xml:space="preserve"> user (e.g., Dispatcher) is part of </w:t>
            </w:r>
            <w:r w:rsidR="00502906">
              <w:rPr>
                <w:lang w:eastAsia="zh-CN"/>
              </w:rPr>
              <w:t>the ad hoc group call then auth</w:t>
            </w:r>
            <w:r>
              <w:rPr>
                <w:lang w:eastAsia="zh-CN"/>
              </w:rPr>
              <w:t>o</w:t>
            </w:r>
            <w:r w:rsidR="00502906">
              <w:rPr>
                <w:lang w:eastAsia="zh-CN"/>
              </w:rPr>
              <w:t>r</w:t>
            </w:r>
            <w:r>
              <w:rPr>
                <w:lang w:eastAsia="zh-CN"/>
              </w:rPr>
              <w:t>i</w:t>
            </w:r>
            <w:r w:rsidR="00502906">
              <w:rPr>
                <w:lang w:eastAsia="zh-CN"/>
              </w:rPr>
              <w:t>z</w:t>
            </w:r>
            <w:r>
              <w:rPr>
                <w:lang w:eastAsia="zh-CN"/>
              </w:rPr>
              <w:t xml:space="preserve">ed user also should be notified about the participant’s information.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4D2218" w14:textId="38D85866" w:rsidR="009D0FD6" w:rsidRDefault="006C6862" w:rsidP="006C6862">
            <w:pPr>
              <w:pStyle w:val="CRCoverPage"/>
              <w:spacing w:after="0"/>
              <w:ind w:left="100"/>
              <w:rPr>
                <w:noProof/>
              </w:rPr>
            </w:pPr>
            <w:r>
              <w:rPr>
                <w:noProof/>
              </w:rPr>
              <w:t xml:space="preserve">Annex A.3: configuration is added to the user profile to authorize an user to receive </w:t>
            </w:r>
            <w:r w:rsidRPr="006C6862">
              <w:rPr>
                <w:noProof/>
              </w:rPr>
              <w:t>the participants information of ad hoc group call</w:t>
            </w:r>
            <w:r>
              <w:rPr>
                <w:noProof/>
              </w:rPr>
              <w:t>.</w:t>
            </w:r>
          </w:p>
          <w:p w14:paraId="31C656EC" w14:textId="570A48CC" w:rsidR="006C6862" w:rsidRDefault="006C6862" w:rsidP="007878BD">
            <w:pPr>
              <w:pStyle w:val="CRCoverPage"/>
              <w:spacing w:after="0"/>
              <w:ind w:left="100"/>
              <w:rPr>
                <w:noProof/>
              </w:rPr>
            </w:pPr>
            <w:r>
              <w:t>10.19</w:t>
            </w:r>
            <w:r w:rsidRPr="00AB5FED">
              <w:t>.</w:t>
            </w:r>
            <w:r>
              <w:t>3.1.3: Procedure is updated to include the notification of participant information to authorized user based on the configuration.</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5D570" w:rsidR="00D43435" w:rsidRDefault="008F759A" w:rsidP="009D0FD6">
            <w:pPr>
              <w:pStyle w:val="CRCoverPage"/>
              <w:spacing w:after="0"/>
              <w:ind w:left="100"/>
              <w:rPr>
                <w:noProof/>
              </w:rPr>
            </w:pPr>
            <w:r>
              <w:rPr>
                <w:noProof/>
              </w:rPr>
              <w:t>An authorized user (e.g., Dispatcher) will not know who all are participated in the ad hoc group call.</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B301E" w:rsidR="00D43435" w:rsidRDefault="002F2F71" w:rsidP="00A25458">
            <w:pPr>
              <w:pStyle w:val="CRCoverPage"/>
              <w:spacing w:after="0"/>
              <w:ind w:left="100"/>
              <w:rPr>
                <w:noProof/>
              </w:rPr>
            </w:pPr>
            <w:r>
              <w:t>10.19.2.10</w:t>
            </w:r>
            <w:r>
              <w:t xml:space="preserve">, </w:t>
            </w:r>
            <w:r w:rsidR="007136E2">
              <w:t>10.19</w:t>
            </w:r>
            <w:r w:rsidR="007136E2" w:rsidRPr="00AB5FED">
              <w:t>.</w:t>
            </w:r>
            <w:r w:rsidR="007136E2">
              <w:t>3.1.3</w:t>
            </w:r>
            <w:r w:rsidR="00DE3889">
              <w:t>, A.3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E2DD9" w14:textId="77777777" w:rsidR="00D43435" w:rsidRDefault="00502906" w:rsidP="00675738">
            <w:pPr>
              <w:pStyle w:val="CRCoverPage"/>
              <w:spacing w:after="0"/>
              <w:rPr>
                <w:noProof/>
              </w:rPr>
            </w:pPr>
            <w:r>
              <w:rPr>
                <w:noProof/>
              </w:rPr>
              <w:t>Rev 1:</w:t>
            </w:r>
          </w:p>
          <w:p w14:paraId="42EB7A7C" w14:textId="77777777" w:rsidR="00502906" w:rsidRDefault="00502906" w:rsidP="00502906">
            <w:pPr>
              <w:pStyle w:val="CRCoverPage"/>
              <w:numPr>
                <w:ilvl w:val="0"/>
                <w:numId w:val="29"/>
              </w:numPr>
              <w:spacing w:after="0"/>
              <w:rPr>
                <w:noProof/>
              </w:rPr>
            </w:pPr>
            <w:r>
              <w:rPr>
                <w:noProof/>
              </w:rPr>
              <w:t>Corrected the Authrozied spelling</w:t>
            </w:r>
          </w:p>
          <w:p w14:paraId="6ACA4173" w14:textId="1DBFF278" w:rsidR="002F2F71" w:rsidRDefault="002F2F71" w:rsidP="00502906">
            <w:pPr>
              <w:pStyle w:val="CRCoverPage"/>
              <w:numPr>
                <w:ilvl w:val="0"/>
                <w:numId w:val="29"/>
              </w:numPr>
              <w:spacing w:after="0"/>
              <w:rPr>
                <w:noProof/>
              </w:rPr>
            </w:pPr>
            <w:r>
              <w:t>10.19.2.10</w:t>
            </w:r>
            <w:r>
              <w:t xml:space="preserve"> – The information element is updated to include </w:t>
            </w:r>
            <w:r w:rsidR="00776E7E">
              <w:t xml:space="preserve">additional condition to send the notification of participant list - </w:t>
            </w:r>
            <w:bookmarkStart w:id="1" w:name="_GoBack"/>
            <w:bookmarkEnd w:id="1"/>
            <w:r>
              <w:t>when user join or leave the MCPTT ad hoc group call. Other corrections to the information element.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15E53D12" w14:textId="77777777" w:rsidR="00502906" w:rsidRDefault="00502906" w:rsidP="00502906">
      <w:pPr>
        <w:pStyle w:val="Heading4"/>
      </w:pPr>
      <w:bookmarkStart w:id="2" w:name="_Toc122563401"/>
      <w:bookmarkStart w:id="3" w:name="_Toc122563393"/>
      <w:bookmarkStart w:id="4" w:name="_Toc113304249"/>
      <w:r>
        <w:t>10.19.2.10</w:t>
      </w:r>
      <w:r>
        <w:tab/>
        <w:t>Ad hoc group call notify (MCPTT server – MCPTT client)</w:t>
      </w:r>
      <w:bookmarkEnd w:id="3"/>
      <w:bookmarkEnd w:id="4"/>
    </w:p>
    <w:p w14:paraId="1664904B" w14:textId="77777777" w:rsidR="00502906" w:rsidRDefault="00502906" w:rsidP="00502906">
      <w:pPr>
        <w:rPr>
          <w:lang w:eastAsia="zh-CN"/>
        </w:rPr>
      </w:pPr>
      <w:r>
        <w:t>Table 10.19.2.10</w:t>
      </w:r>
      <w:r>
        <w:rPr>
          <w:lang w:eastAsia="zh-CN"/>
        </w:rPr>
        <w:t>-1</w:t>
      </w:r>
      <w:r>
        <w:t xml:space="preserve"> describes the information flow ad hoc </w:t>
      </w:r>
      <w:r>
        <w:rPr>
          <w:lang w:eastAsia="zh-CN"/>
        </w:rPr>
        <w:t>group call notify from MCPTT server to MCPTT client.</w:t>
      </w:r>
    </w:p>
    <w:p w14:paraId="2B003BEE" w14:textId="77777777" w:rsidR="00502906" w:rsidRDefault="00502906" w:rsidP="00502906">
      <w:pPr>
        <w:pStyle w:val="TH"/>
        <w:rPr>
          <w:lang w:val="en-US"/>
        </w:rPr>
      </w:pPr>
      <w:r>
        <w:t>Table 10.19.2.</w:t>
      </w:r>
      <w:r>
        <w:rPr>
          <w:lang w:val="en-US"/>
        </w:rPr>
        <w:t>10</w:t>
      </w:r>
      <w:r>
        <w:t>-1: Ad hoc group call notify</w:t>
      </w:r>
    </w:p>
    <w:tbl>
      <w:tblPr>
        <w:tblW w:w="8640" w:type="dxa"/>
        <w:jc w:val="center"/>
        <w:tblLayout w:type="fixed"/>
        <w:tblLook w:val="04A0" w:firstRow="1" w:lastRow="0" w:firstColumn="1" w:lastColumn="0" w:noHBand="0" w:noVBand="1"/>
      </w:tblPr>
      <w:tblGrid>
        <w:gridCol w:w="2880"/>
        <w:gridCol w:w="1440"/>
        <w:gridCol w:w="4320"/>
      </w:tblGrid>
      <w:tr w:rsidR="00502906" w14:paraId="78FDBD1D" w14:textId="77777777" w:rsidTr="00D3321F">
        <w:trPr>
          <w:jc w:val="center"/>
        </w:trPr>
        <w:tc>
          <w:tcPr>
            <w:tcW w:w="2880" w:type="dxa"/>
            <w:tcBorders>
              <w:top w:val="single" w:sz="4" w:space="0" w:color="000000"/>
              <w:left w:val="single" w:sz="4" w:space="0" w:color="000000"/>
              <w:bottom w:val="single" w:sz="4" w:space="0" w:color="000000"/>
              <w:right w:val="nil"/>
            </w:tcBorders>
            <w:hideMark/>
          </w:tcPr>
          <w:p w14:paraId="4307D328" w14:textId="77777777" w:rsidR="00502906" w:rsidRDefault="005029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3C7A21" w14:textId="77777777" w:rsidR="00502906" w:rsidRDefault="005029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25FA3D" w14:textId="77777777" w:rsidR="00502906" w:rsidRDefault="00502906">
            <w:pPr>
              <w:pStyle w:val="TAH"/>
            </w:pPr>
            <w:r>
              <w:t>Description</w:t>
            </w:r>
          </w:p>
        </w:tc>
      </w:tr>
      <w:tr w:rsidR="00502906" w14:paraId="5C73F17E" w14:textId="77777777" w:rsidTr="00D3321F">
        <w:trPr>
          <w:jc w:val="center"/>
        </w:trPr>
        <w:tc>
          <w:tcPr>
            <w:tcW w:w="2880" w:type="dxa"/>
            <w:tcBorders>
              <w:top w:val="single" w:sz="4" w:space="0" w:color="000000"/>
              <w:left w:val="single" w:sz="4" w:space="0" w:color="000000"/>
              <w:bottom w:val="single" w:sz="4" w:space="0" w:color="000000"/>
              <w:right w:val="nil"/>
            </w:tcBorders>
            <w:hideMark/>
          </w:tcPr>
          <w:p w14:paraId="394D0243" w14:textId="77777777" w:rsidR="00502906" w:rsidRDefault="00502906">
            <w:pPr>
              <w:pStyle w:val="TAL"/>
              <w:tabs>
                <w:tab w:val="center" w:pos="1332"/>
              </w:tabs>
              <w:rPr>
                <w:lang w:eastAsia="zh-CN"/>
              </w:rPr>
            </w:pPr>
            <w:r>
              <w:t>MCPTT ID</w:t>
            </w:r>
          </w:p>
        </w:tc>
        <w:tc>
          <w:tcPr>
            <w:tcW w:w="1440" w:type="dxa"/>
            <w:tcBorders>
              <w:top w:val="single" w:sz="4" w:space="0" w:color="000000"/>
              <w:left w:val="single" w:sz="4" w:space="0" w:color="000000"/>
              <w:bottom w:val="single" w:sz="4" w:space="0" w:color="000000"/>
              <w:right w:val="nil"/>
            </w:tcBorders>
            <w:hideMark/>
          </w:tcPr>
          <w:p w14:paraId="5A5CA093" w14:textId="77777777" w:rsidR="00502906" w:rsidRDefault="0050290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E89183F" w14:textId="11BD2255" w:rsidR="00502906" w:rsidRDefault="00502906">
            <w:pPr>
              <w:pStyle w:val="TAL"/>
            </w:pPr>
            <w:r>
              <w:t xml:space="preserve">The </w:t>
            </w:r>
            <w:r>
              <w:rPr>
                <w:lang w:eastAsia="zh-CN"/>
              </w:rPr>
              <w:t>MCPTT ID</w:t>
            </w:r>
            <w:r>
              <w:t xml:space="preserve"> of </w:t>
            </w:r>
            <w:ins w:id="5" w:author="Kiran_Samsung_#53_R1" w:date="2023-03-02T11:38:00Z">
              <w:r w:rsidR="00B7128C">
                <w:rPr>
                  <w:lang w:eastAsia="zh-CN"/>
                </w:rPr>
                <w:t>ad hoc group call</w:t>
              </w:r>
            </w:ins>
            <w:del w:id="6" w:author="Kiran_Samsung_#53_R1" w:date="2023-03-02T11:38:00Z">
              <w:r w:rsidDel="00B7128C">
                <w:delText>the calling party</w:delText>
              </w:r>
            </w:del>
            <w:ins w:id="7" w:author="Kiran_Samsung_#53_R1" w:date="2023-03-02T11:38:00Z">
              <w:r w:rsidR="00B7128C">
                <w:t xml:space="preserve"> participant</w:t>
              </w:r>
            </w:ins>
          </w:p>
        </w:tc>
      </w:tr>
      <w:tr w:rsidR="00502906" w14:paraId="77E1DFAD" w14:textId="77777777" w:rsidTr="00D3321F">
        <w:trPr>
          <w:jc w:val="center"/>
        </w:trPr>
        <w:tc>
          <w:tcPr>
            <w:tcW w:w="2880" w:type="dxa"/>
            <w:tcBorders>
              <w:top w:val="single" w:sz="4" w:space="0" w:color="000000"/>
              <w:left w:val="single" w:sz="4" w:space="0" w:color="000000"/>
              <w:bottom w:val="single" w:sz="4" w:space="0" w:color="000000"/>
              <w:right w:val="nil"/>
            </w:tcBorders>
            <w:hideMark/>
          </w:tcPr>
          <w:p w14:paraId="670448FC" w14:textId="77777777" w:rsidR="00502906" w:rsidRDefault="00502906">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2A70E010" w14:textId="77777777" w:rsidR="00502906" w:rsidRDefault="0050290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7508A99" w14:textId="4D33BE5A" w:rsidR="00502906" w:rsidRDefault="00502906" w:rsidP="00B7128C">
            <w:pPr>
              <w:pStyle w:val="TAL"/>
            </w:pPr>
            <w:r>
              <w:t xml:space="preserve">The </w:t>
            </w:r>
            <w:ins w:id="8" w:author="Kiran_Samsung_#53_R1" w:date="2023-03-02T11:39:00Z">
              <w:r w:rsidR="00B7128C">
                <w:t xml:space="preserve">associated </w:t>
              </w:r>
            </w:ins>
            <w:r>
              <w:t xml:space="preserve">functional alias of the </w:t>
            </w:r>
            <w:ins w:id="9" w:author="Kiran_Samsung_#53_R1" w:date="2023-03-02T11:39:00Z">
              <w:r w:rsidR="00B7128C" w:rsidRPr="004350BE">
                <w:t>MC</w:t>
              </w:r>
              <w:r w:rsidR="00B7128C">
                <w:t>PTT</w:t>
              </w:r>
              <w:r w:rsidR="00B9130B">
                <w:t xml:space="preserve"> user</w:t>
              </w:r>
            </w:ins>
            <w:del w:id="10" w:author="Kiran_Samsung_#53_R1" w:date="2023-03-02T11:39:00Z">
              <w:r w:rsidDel="00B7128C">
                <w:delText>calling party</w:delText>
              </w:r>
            </w:del>
            <w:ins w:id="11" w:author="Kiran_Samsung_#53_R1" w:date="2023-03-02T11:39:00Z">
              <w:r w:rsidR="00B7128C">
                <w:rPr>
                  <w:rFonts w:hint="eastAsia"/>
                  <w:lang w:eastAsia="zh-CN"/>
                </w:rPr>
                <w:t xml:space="preserve"> </w:t>
              </w:r>
              <w:r w:rsidR="00B7128C">
                <w:rPr>
                  <w:rFonts w:hint="eastAsia"/>
                  <w:lang w:eastAsia="zh-CN"/>
                </w:rPr>
                <w:t>of</w:t>
              </w:r>
              <w:r w:rsidR="00B7128C" w:rsidRPr="00AB5FED">
                <w:t xml:space="preserve"> the </w:t>
              </w:r>
              <w:r w:rsidR="00B7128C">
                <w:rPr>
                  <w:lang w:eastAsia="zh-CN"/>
                </w:rPr>
                <w:t xml:space="preserve">ad hoc group </w:t>
              </w:r>
              <w:r w:rsidR="00B7128C">
                <w:rPr>
                  <w:lang w:eastAsia="zh-CN"/>
                </w:rPr>
                <w:t>call</w:t>
              </w:r>
              <w:r w:rsidR="00B7128C">
                <w:rPr>
                  <w:lang w:eastAsia="zh-CN"/>
                </w:rPr>
                <w:t xml:space="preserve"> participant</w:t>
              </w:r>
            </w:ins>
          </w:p>
        </w:tc>
      </w:tr>
      <w:tr w:rsidR="00502906" w14:paraId="0A80F5E7" w14:textId="77777777" w:rsidTr="00D3321F">
        <w:trPr>
          <w:jc w:val="center"/>
        </w:trPr>
        <w:tc>
          <w:tcPr>
            <w:tcW w:w="2880" w:type="dxa"/>
            <w:tcBorders>
              <w:top w:val="single" w:sz="4" w:space="0" w:color="000000"/>
              <w:left w:val="single" w:sz="4" w:space="0" w:color="000000"/>
              <w:bottom w:val="single" w:sz="4" w:space="0" w:color="000000"/>
              <w:right w:val="nil"/>
            </w:tcBorders>
            <w:hideMark/>
          </w:tcPr>
          <w:p w14:paraId="2F4EF6B8" w14:textId="77777777" w:rsidR="00502906" w:rsidRDefault="00502906">
            <w:pPr>
              <w:pStyle w:val="TAL"/>
              <w:tabs>
                <w:tab w:val="center" w:pos="1332"/>
              </w:tabs>
              <w:rPr>
                <w:lang w:val="en-US" w:eastAsia="zh-CN"/>
              </w:rPr>
            </w:pPr>
            <w:r>
              <w:rPr>
                <w:lang w:eastAsia="zh-CN"/>
              </w:rPr>
              <w:t>MCPTT ad hoc g</w:t>
            </w:r>
            <w:r>
              <w:t>roup ID</w:t>
            </w:r>
          </w:p>
        </w:tc>
        <w:tc>
          <w:tcPr>
            <w:tcW w:w="1440" w:type="dxa"/>
            <w:tcBorders>
              <w:top w:val="single" w:sz="4" w:space="0" w:color="000000"/>
              <w:left w:val="single" w:sz="4" w:space="0" w:color="000000"/>
              <w:bottom w:val="single" w:sz="4" w:space="0" w:color="000000"/>
              <w:right w:val="nil"/>
            </w:tcBorders>
            <w:hideMark/>
          </w:tcPr>
          <w:p w14:paraId="035BC8E3" w14:textId="77777777" w:rsidR="00502906" w:rsidRDefault="0050290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3367059" w14:textId="77777777" w:rsidR="00502906" w:rsidRDefault="00502906">
            <w:pPr>
              <w:pStyle w:val="TAL"/>
            </w:pPr>
            <w:r>
              <w:t xml:space="preserve">The </w:t>
            </w:r>
            <w:r>
              <w:rPr>
                <w:lang w:eastAsia="zh-CN"/>
              </w:rPr>
              <w:t>MCPTT group ID associated with the ad hoc group call</w:t>
            </w:r>
          </w:p>
        </w:tc>
      </w:tr>
      <w:tr w:rsidR="00502906" w14:paraId="4EBD4FD5" w14:textId="77777777" w:rsidTr="00D3321F">
        <w:trPr>
          <w:jc w:val="center"/>
        </w:trPr>
        <w:tc>
          <w:tcPr>
            <w:tcW w:w="2880" w:type="dxa"/>
            <w:tcBorders>
              <w:top w:val="single" w:sz="4" w:space="0" w:color="000000"/>
              <w:left w:val="single" w:sz="4" w:space="0" w:color="000000"/>
              <w:bottom w:val="single" w:sz="4" w:space="0" w:color="000000"/>
              <w:right w:val="nil"/>
            </w:tcBorders>
            <w:hideMark/>
          </w:tcPr>
          <w:p w14:paraId="1066643B" w14:textId="2E787FD8" w:rsidR="00502906" w:rsidRDefault="00502906" w:rsidP="00B7128C">
            <w:pPr>
              <w:pStyle w:val="TAL"/>
              <w:tabs>
                <w:tab w:val="center" w:pos="1332"/>
              </w:tabs>
              <w:rPr>
                <w:lang w:val="en-US" w:eastAsia="zh-CN"/>
              </w:rPr>
            </w:pPr>
            <w:r>
              <w:t xml:space="preserve">MCPTT ID list </w:t>
            </w:r>
            <w:del w:id="12" w:author="Kiran_Samsung_#53_R1" w:date="2023-03-02T11:38:00Z">
              <w:r w:rsidDel="00B7128C">
                <w:delText>(see NOTE)</w:delText>
              </w:r>
            </w:del>
          </w:p>
        </w:tc>
        <w:tc>
          <w:tcPr>
            <w:tcW w:w="1440" w:type="dxa"/>
            <w:tcBorders>
              <w:top w:val="single" w:sz="4" w:space="0" w:color="000000"/>
              <w:left w:val="single" w:sz="4" w:space="0" w:color="000000"/>
              <w:bottom w:val="single" w:sz="4" w:space="0" w:color="000000"/>
              <w:right w:val="nil"/>
            </w:tcBorders>
            <w:hideMark/>
          </w:tcPr>
          <w:p w14:paraId="431FDF95" w14:textId="77777777" w:rsidR="00502906" w:rsidRDefault="0050290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8D14127" w14:textId="5B7E33CB" w:rsidR="00502906" w:rsidRDefault="00502906" w:rsidP="00F33837">
            <w:pPr>
              <w:pStyle w:val="TAL"/>
            </w:pPr>
            <w:r>
              <w:t>The list of the invited MC</w:t>
            </w:r>
            <w:ins w:id="13" w:author="Kiran_Samsung_#53_R1" w:date="2023-03-02T11:37:00Z">
              <w:r w:rsidR="00637E31">
                <w:t>PTT</w:t>
              </w:r>
            </w:ins>
            <w:r>
              <w:t xml:space="preserve"> </w:t>
            </w:r>
            <w:del w:id="14" w:author="Kiran_Samsung_#53_R1" w:date="2023-03-02T11:37:00Z">
              <w:r w:rsidDel="00637E31">
                <w:delText xml:space="preserve">service </w:delText>
              </w:r>
            </w:del>
            <w:r>
              <w:t xml:space="preserve">users who </w:t>
            </w:r>
            <w:del w:id="15" w:author="Kiran_Samsung_#53_R1" w:date="2023-03-02T11:37:00Z">
              <w:r w:rsidDel="00637E31">
                <w:delText xml:space="preserve">did not </w:delText>
              </w:r>
            </w:del>
            <w:r>
              <w:t>acknowledge the ad hoc group call request</w:t>
            </w:r>
            <w:ins w:id="16" w:author="Kiran_Samsung_#53_R1" w:date="2023-03-02T11:37:00Z">
              <w:r w:rsidR="00637E31">
                <w:t>,</w:t>
              </w:r>
              <w:r w:rsidR="00637E31" w:rsidRPr="004350BE">
                <w:t xml:space="preserve"> </w:t>
              </w:r>
              <w:r w:rsidR="00637E31" w:rsidRPr="004350BE">
                <w:t>when MC</w:t>
              </w:r>
            </w:ins>
            <w:ins w:id="17" w:author="Kiran_Samsung_#53_R1" w:date="2023-03-02T11:38:00Z">
              <w:r w:rsidR="00637E31">
                <w:t>PTT</w:t>
              </w:r>
            </w:ins>
            <w:ins w:id="18" w:author="Kiran_Samsung_#53_R1" w:date="2023-03-02T11:37:00Z">
              <w:r w:rsidR="00637E31" w:rsidRPr="004350BE">
                <w:t xml:space="preserve"> users join or leave the </w:t>
              </w:r>
            </w:ins>
            <w:ins w:id="19" w:author="Kiran_Samsung_#53_R1" w:date="2023-03-02T11:38:00Z">
              <w:r w:rsidR="00637E31" w:rsidRPr="004350BE">
                <w:t>MC</w:t>
              </w:r>
              <w:r w:rsidR="00637E31">
                <w:t>PTT</w:t>
              </w:r>
              <w:r w:rsidR="00637E31" w:rsidRPr="004350BE">
                <w:t xml:space="preserve"> </w:t>
              </w:r>
            </w:ins>
            <w:ins w:id="20" w:author="Kiran_Samsung_#53_R1" w:date="2023-03-02T11:37:00Z">
              <w:r w:rsidR="00637E31" w:rsidRPr="004350BE">
                <w:t>ad</w:t>
              </w:r>
            </w:ins>
            <w:ins w:id="21" w:author="Kiran_Samsung_#53_R1" w:date="2023-03-02T11:38:00Z">
              <w:r w:rsidR="00637E31">
                <w:t> </w:t>
              </w:r>
            </w:ins>
            <w:ins w:id="22" w:author="Kiran_Samsung_#53_R1" w:date="2023-03-02T11:37:00Z">
              <w:r w:rsidR="00637E31" w:rsidRPr="004350BE">
                <w:t xml:space="preserve">hoc group </w:t>
              </w:r>
            </w:ins>
            <w:ins w:id="23" w:author="Kiran_Samsung_#53_R1" w:date="2023-03-02T11:38:00Z">
              <w:r w:rsidR="00F33837">
                <w:t>call</w:t>
              </w:r>
            </w:ins>
            <w:ins w:id="24" w:author="Kiran_Samsung_#53_R1" w:date="2023-03-02T11:37:00Z">
              <w:r w:rsidR="00637E31" w:rsidRPr="004350BE">
                <w:t>.</w:t>
              </w:r>
            </w:ins>
          </w:p>
        </w:tc>
      </w:tr>
      <w:tr w:rsidR="00502906" w:rsidDel="00D3321F" w14:paraId="25509C3E" w14:textId="6A5C49E6" w:rsidTr="00D3321F">
        <w:trPr>
          <w:jc w:val="center"/>
          <w:del w:id="25" w:author="Kiran_Samsung_#53_R1" w:date="2023-03-02T11:40:00Z"/>
        </w:trPr>
        <w:tc>
          <w:tcPr>
            <w:tcW w:w="8640" w:type="dxa"/>
            <w:gridSpan w:val="3"/>
            <w:tcBorders>
              <w:top w:val="single" w:sz="4" w:space="0" w:color="000000"/>
              <w:left w:val="single" w:sz="4" w:space="0" w:color="000000"/>
              <w:bottom w:val="single" w:sz="4" w:space="0" w:color="000000"/>
              <w:right w:val="single" w:sz="4" w:space="0" w:color="000000"/>
            </w:tcBorders>
          </w:tcPr>
          <w:p w14:paraId="4FAC6FFA" w14:textId="1EE24ACC" w:rsidR="00502906" w:rsidDel="00D3321F" w:rsidRDefault="00502906">
            <w:pPr>
              <w:pStyle w:val="TAN"/>
              <w:rPr>
                <w:del w:id="26" w:author="Kiran_Samsung_#53_R1" w:date="2023-03-02T11:40:00Z"/>
              </w:rPr>
            </w:pPr>
            <w:del w:id="27" w:author="Kiran_Samsung_#53_R1" w:date="2023-03-02T11:38:00Z">
              <w:r w:rsidDel="00B7128C">
                <w:delText>NOTE:</w:delText>
              </w:r>
              <w:r w:rsidDel="00B7128C">
                <w:tab/>
                <w:delText>Only applicable to acknowledged group calls.</w:delText>
              </w:r>
            </w:del>
          </w:p>
        </w:tc>
      </w:tr>
    </w:tbl>
    <w:p w14:paraId="2086C8DF" w14:textId="77777777" w:rsidR="00502906" w:rsidRDefault="00502906" w:rsidP="00502906"/>
    <w:p w14:paraId="674D4317" w14:textId="77777777" w:rsidR="00502906" w:rsidRPr="009B6C86" w:rsidRDefault="00502906" w:rsidP="005029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B3DE6C1" w14:textId="6DD4DE63" w:rsidR="007136E2" w:rsidRPr="00AB5FED" w:rsidRDefault="00502906" w:rsidP="00502906">
      <w:pPr>
        <w:pStyle w:val="Heading5"/>
      </w:pPr>
      <w:r>
        <w:t xml:space="preserve"> </w:t>
      </w:r>
      <w:r w:rsidR="007136E2">
        <w:t>10.19</w:t>
      </w:r>
      <w:r w:rsidR="007136E2" w:rsidRPr="00AB5FED">
        <w:t>.</w:t>
      </w:r>
      <w:r w:rsidR="007136E2">
        <w:t>3.1.3</w:t>
      </w:r>
      <w:r w:rsidR="007136E2" w:rsidRPr="00874DF3">
        <w:tab/>
      </w:r>
      <w:r w:rsidR="007136E2">
        <w:t>Ad hoc group call</w:t>
      </w:r>
      <w:r w:rsidR="007136E2" w:rsidRPr="003C3504">
        <w:t xml:space="preserve"> setup</w:t>
      </w:r>
      <w:r w:rsidR="007136E2">
        <w:t xml:space="preserve"> with MCPTT server</w:t>
      </w:r>
      <w:r w:rsidR="007136E2" w:rsidRPr="003C3504">
        <w:t xml:space="preserve"> determining the participants list</w:t>
      </w:r>
      <w:r w:rsidR="007136E2">
        <w:t>s</w:t>
      </w:r>
      <w:bookmarkEnd w:id="2"/>
    </w:p>
    <w:p w14:paraId="70CA5825" w14:textId="77777777" w:rsidR="007136E2" w:rsidRDefault="007136E2" w:rsidP="007136E2">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1DA48213" w14:textId="77777777" w:rsidR="007136E2" w:rsidRDefault="007136E2" w:rsidP="007136E2">
      <w:pPr>
        <w:rPr>
          <w:noProof/>
        </w:rPr>
      </w:pPr>
      <w:r>
        <w:rPr>
          <w:noProof/>
        </w:rPr>
        <w:t>Pre-conditions:</w:t>
      </w:r>
    </w:p>
    <w:p w14:paraId="4B1EC57B" w14:textId="77777777" w:rsidR="007136E2" w:rsidRDefault="007136E2" w:rsidP="007136E2">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768ACA76" w14:textId="77777777" w:rsidR="007136E2" w:rsidRDefault="007136E2" w:rsidP="007136E2">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4585F559" w14:textId="77777777" w:rsidR="007136E2" w:rsidRPr="00CD1395" w:rsidRDefault="007136E2" w:rsidP="007136E2">
      <w:pPr>
        <w:pStyle w:val="TH"/>
        <w:rPr>
          <w:sz w:val="14"/>
          <w:szCs w:val="14"/>
        </w:rPr>
      </w:pPr>
      <w:r>
        <w:object w:dxaOrig="10644" w:dyaOrig="9371" w14:anchorId="28C9A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3pt;height:456.5pt" o:ole="">
            <v:imagedata r:id="rId13" o:title=""/>
          </v:shape>
          <o:OLEObject Type="Embed" ProgID="Visio.Drawing.15" ShapeID="_x0000_i1025" DrawAspect="Content" ObjectID="_1739263573" r:id="rId14"/>
        </w:object>
      </w:r>
    </w:p>
    <w:p w14:paraId="3F222123" w14:textId="77777777" w:rsidR="007136E2" w:rsidRPr="003B5BD2" w:rsidRDefault="007136E2" w:rsidP="007136E2">
      <w:pPr>
        <w:pStyle w:val="TF"/>
      </w:pPr>
      <w:r w:rsidRPr="00AB5FED">
        <w:t>Figure </w:t>
      </w:r>
      <w:r>
        <w:t>10.19</w:t>
      </w:r>
      <w:r w:rsidRPr="00AB5FED">
        <w:t>.</w:t>
      </w:r>
      <w:r>
        <w:t>3.1.3</w:t>
      </w:r>
      <w:r w:rsidRPr="00AB5FED">
        <w:t xml:space="preserve">-1: </w:t>
      </w:r>
      <w:r>
        <w:t>Ad hoc group call participants determined by MCPTT server</w:t>
      </w:r>
    </w:p>
    <w:p w14:paraId="1B5E1256" w14:textId="77777777" w:rsidR="007136E2" w:rsidRDefault="007136E2" w:rsidP="007136E2">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participants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02F21FD3" w14:textId="77777777" w:rsidR="007136E2" w:rsidRPr="00EE50B9" w:rsidRDefault="007136E2" w:rsidP="007136E2">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1DBB8612" w14:textId="77777777" w:rsidR="007136E2" w:rsidRDefault="007136E2" w:rsidP="007136E2">
      <w:pPr>
        <w:pStyle w:val="B2"/>
      </w:pPr>
      <w:proofErr w:type="spellStart"/>
      <w:r>
        <w:t>i</w:t>
      </w:r>
      <w:proofErr w:type="spellEnd"/>
      <w:r>
        <w:t>.</w:t>
      </w:r>
      <w:r>
        <w:tab/>
        <w:t xml:space="preserve">the MCPTT ad hoc group call </w:t>
      </w:r>
      <w:r w:rsidRPr="00092ACA">
        <w:t>request</w:t>
      </w:r>
      <w:r>
        <w:t xml:space="preserve"> shall contain an emergency indicator;</w:t>
      </w:r>
    </w:p>
    <w:p w14:paraId="3E131EA8" w14:textId="77777777" w:rsidR="007136E2" w:rsidRDefault="007136E2" w:rsidP="007136E2">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7E8BF3C3" w14:textId="77777777" w:rsidR="007136E2" w:rsidRDefault="007136E2" w:rsidP="007136E2">
      <w:pPr>
        <w:pStyle w:val="B1"/>
        <w:rPr>
          <w:lang w:eastAsia="zh-CN"/>
        </w:rPr>
      </w:pPr>
      <w:r w:rsidRPr="00356591">
        <w:rPr>
          <w:rFonts w:hint="eastAsia"/>
          <w:lang w:eastAsia="zh-CN"/>
        </w:rPr>
        <w:lastRenderedPageBreak/>
        <w:t>2.</w:t>
      </w:r>
      <w:r w:rsidRPr="00356591">
        <w:rPr>
          <w:rFonts w:hint="eastAsia"/>
          <w:lang w:eastAsia="zh-CN"/>
        </w:rPr>
        <w:tab/>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 xml:space="preserve">. Otherwise reject the </w:t>
      </w:r>
      <w:r>
        <w:t>ad hoc</w:t>
      </w:r>
      <w:r>
        <w:rPr>
          <w:lang w:eastAsia="zh-CN"/>
        </w:rPr>
        <w:t xml:space="preserve"> group call</w:t>
      </w:r>
      <w:r w:rsidRPr="00356591">
        <w:rPr>
          <w:lang w:eastAsia="zh-CN"/>
        </w:rPr>
        <w:t xml:space="preserve"> request and do not continue with the rest of the steps. </w:t>
      </w:r>
    </w:p>
    <w:p w14:paraId="5A136CC9" w14:textId="77777777" w:rsidR="007136E2" w:rsidRDefault="007136E2" w:rsidP="007136E2">
      <w:pPr>
        <w:pStyle w:val="B1"/>
        <w:rPr>
          <w:lang w:eastAsia="zh-CN"/>
        </w:rPr>
      </w:pPr>
      <w:r>
        <w:tab/>
      </w:r>
      <w:r>
        <w:rPr>
          <w:lang w:eastAsia="zh-CN"/>
        </w:rPr>
        <w:t>If functional alias is present, the MCPTT server checks whether the provided functional alias is allowed to be used and has been activated for the user.</w:t>
      </w:r>
    </w:p>
    <w:p w14:paraId="3641390E" w14:textId="77777777" w:rsidR="007136E2" w:rsidRDefault="007136E2" w:rsidP="007136E2">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7F36A659" w14:textId="77777777" w:rsidR="007136E2" w:rsidRDefault="007136E2" w:rsidP="007136E2">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6E98A37C" w14:textId="77777777" w:rsidR="007136E2" w:rsidRDefault="007136E2" w:rsidP="007136E2">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70C4AF53" w14:textId="77777777" w:rsidR="007136E2" w:rsidRDefault="007136E2" w:rsidP="007136E2">
      <w:pPr>
        <w:pStyle w:val="B1"/>
      </w:pPr>
      <w:r>
        <w:t>3.</w:t>
      </w:r>
      <w:r>
        <w:tab/>
        <w:t>The MCPTT server shall send the ad hoc group call request return message to MCPTT client </w:t>
      </w:r>
      <w:r w:rsidRPr="00CF522E">
        <w:t>1</w:t>
      </w:r>
      <w:r>
        <w:t xml:space="preserve"> containing the below:</w:t>
      </w:r>
    </w:p>
    <w:p w14:paraId="4486F6EB" w14:textId="77777777" w:rsidR="007136E2" w:rsidRDefault="007136E2" w:rsidP="007136E2">
      <w:pPr>
        <w:pStyle w:val="B1"/>
      </w:pPr>
      <w:r>
        <w:tab/>
      </w:r>
      <w:proofErr w:type="spellStart"/>
      <w:r>
        <w:t>i</w:t>
      </w:r>
      <w:proofErr w:type="spellEnd"/>
      <w:r>
        <w:t>.</w:t>
      </w:r>
      <w:r>
        <w:tab/>
        <w:t>The MCPTT ad hoc group ID generated by the MCPTT server; and</w:t>
      </w:r>
    </w:p>
    <w:p w14:paraId="08BB6147" w14:textId="77777777" w:rsidR="007136E2" w:rsidRDefault="007136E2" w:rsidP="007136E2">
      <w:pPr>
        <w:pStyle w:val="B1"/>
      </w:pPr>
      <w:r>
        <w:tab/>
        <w:t>ii.</w:t>
      </w:r>
      <w:r>
        <w:tab/>
        <w:t>Result of whether the ad hoc group call is authorized or not</w:t>
      </w:r>
    </w:p>
    <w:p w14:paraId="178F9459" w14:textId="77777777" w:rsidR="007136E2" w:rsidRDefault="007136E2" w:rsidP="007136E2">
      <w:pPr>
        <w:pStyle w:val="B1"/>
      </w:pPr>
      <w:r>
        <w:tab/>
        <w:t>If the ad hoc group call request is not authorized, MCPTT server and client </w:t>
      </w:r>
      <w:r w:rsidRPr="00CF522E">
        <w:t>1</w:t>
      </w:r>
      <w:r>
        <w:t xml:space="preserve"> shall not proceed with the rest of the steps.</w:t>
      </w:r>
    </w:p>
    <w:p w14:paraId="7A3ACC9B" w14:textId="77777777" w:rsidR="007136E2" w:rsidRPr="00666098" w:rsidRDefault="007136E2" w:rsidP="007136E2">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3CC851F1" w14:textId="77777777" w:rsidR="007136E2" w:rsidRPr="00666098" w:rsidRDefault="007136E2" w:rsidP="007136E2">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BFC594C" w14:textId="77777777" w:rsidR="007136E2" w:rsidRDefault="007136E2" w:rsidP="007136E2">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4AFAB524" w14:textId="77777777" w:rsidR="007136E2" w:rsidRDefault="007136E2" w:rsidP="007136E2">
      <w:pPr>
        <w:pStyle w:val="B1"/>
        <w:rPr>
          <w:lang w:eastAsia="zh-CN"/>
        </w:rPr>
      </w:pPr>
      <w:r>
        <w:t>6.</w:t>
      </w:r>
      <w:r>
        <w:tab/>
        <w:t>The receiving MCPTT clients are notified about the incoming ad hoc group call.</w:t>
      </w:r>
    </w:p>
    <w:p w14:paraId="0F03FBB9" w14:textId="77777777" w:rsidR="007136E2" w:rsidRPr="003D76D3" w:rsidRDefault="007136E2" w:rsidP="007136E2">
      <w:pPr>
        <w:pStyle w:val="B1"/>
      </w:pPr>
      <w:r>
        <w:rPr>
          <w:rFonts w:hint="eastAsia"/>
          <w:lang w:eastAsia="zh-CN"/>
        </w:rPr>
        <w:t>7</w:t>
      </w:r>
      <w:r w:rsidRPr="00D83C77">
        <w:t>.</w:t>
      </w:r>
      <w:r w:rsidRPr="00D83C77">
        <w:tab/>
        <w:t xml:space="preserve">The receiving </w:t>
      </w:r>
      <w:r>
        <w:t>MCPTT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26DCB349" w14:textId="77777777" w:rsidR="007136E2" w:rsidRDefault="007136E2" w:rsidP="007136E2">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7BD6D181" w14:textId="33D23E40" w:rsidR="007136E2" w:rsidRDefault="007136E2" w:rsidP="007136E2">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ins w:id="28" w:author="Kiran_Samsung_#53_R0" w:date="2023-02-18T17:34:00Z">
        <w:r w:rsidR="00CF7B81" w:rsidRPr="00CF7B81">
          <w:rPr>
            <w:lang w:eastAsia="zh-CN"/>
          </w:rPr>
          <w:t xml:space="preserve"> </w:t>
        </w:r>
      </w:ins>
      <w:ins w:id="29" w:author="Kiran_Samsung_#53_R0" w:date="2023-02-18T17:45:00Z">
        <w:r w:rsidR="00C85945">
          <w:rPr>
            <w:lang w:eastAsia="zh-CN"/>
          </w:rPr>
          <w:t xml:space="preserve">The </w:t>
        </w:r>
      </w:ins>
      <w:ins w:id="30" w:author="Kiran_Samsung_#53_R0" w:date="2023-02-18T17:34:00Z">
        <w:r w:rsidR="00CF7B81">
          <w:t>authorized user</w:t>
        </w:r>
      </w:ins>
      <w:ins w:id="31" w:author="Kiran_Samsung_#53_R0" w:date="2023-02-18T17:45:00Z">
        <w:r w:rsidR="00C85945">
          <w:t>s</w:t>
        </w:r>
      </w:ins>
      <w:ins w:id="32" w:author="Kiran_Samsung_#53_R0" w:date="2023-02-18T17:34:00Z">
        <w:r w:rsidR="00CF7B81">
          <w:t xml:space="preserve"> </w:t>
        </w:r>
      </w:ins>
      <w:ins w:id="33" w:author="Kiran_Samsung_#53_R0" w:date="2023-02-18T17:35:00Z">
        <w:r w:rsidR="00CF7B81">
          <w:t>(</w:t>
        </w:r>
      </w:ins>
      <w:ins w:id="34" w:author="Kiran_Samsung_#53_R0" w:date="2023-02-18T17:43:00Z">
        <w:r w:rsidR="00C85945">
          <w:t>not shown in figure</w:t>
        </w:r>
      </w:ins>
      <w:ins w:id="35" w:author="Kiran_Samsung_#53_R0" w:date="2023-02-18T17:35:00Z">
        <w:r w:rsidR="00CF7B81">
          <w:t>)</w:t>
        </w:r>
      </w:ins>
      <w:ins w:id="36" w:author="Kiran_Samsung_#53_R0" w:date="2023-02-18T17:34:00Z">
        <w:r w:rsidR="00CF7B81">
          <w:t xml:space="preserve"> </w:t>
        </w:r>
      </w:ins>
      <w:ins w:id="37" w:author="Kiran_Samsung_#53_R0" w:date="2023-02-18T17:44:00Z">
        <w:r w:rsidR="00C85945">
          <w:t xml:space="preserve">who are </w:t>
        </w:r>
      </w:ins>
      <w:ins w:id="38" w:author="Kiran_Samsung_#53_R0" w:date="2023-02-18T17:43:00Z">
        <w:r w:rsidR="00C85945">
          <w:t>configured to receive the participants information of ad hoc group call</w:t>
        </w:r>
      </w:ins>
      <w:ins w:id="39" w:author="Kiran_Samsung_#53_R0" w:date="2023-02-18T17:45:00Z">
        <w:r w:rsidR="00C85945">
          <w:rPr>
            <w:lang w:eastAsia="zh-CN"/>
          </w:rPr>
          <w:t xml:space="preserve">, </w:t>
        </w:r>
      </w:ins>
      <w:ins w:id="40" w:author="Kiran_Samsung_#53_R0" w:date="2023-02-18T17:49:00Z">
        <w:r w:rsidR="00C85945">
          <w:rPr>
            <w:lang w:eastAsia="zh-CN"/>
          </w:rPr>
          <w:t>t</w:t>
        </w:r>
      </w:ins>
      <w:ins w:id="41" w:author="Kiran_Samsung_#53_R0" w:date="2023-02-18T17:45:00Z">
        <w:r w:rsidR="00C85945">
          <w:rPr>
            <w:lang w:eastAsia="zh-CN"/>
          </w:rPr>
          <w:t xml:space="preserve">he MCPTT server </w:t>
        </w:r>
        <w:r w:rsidR="00C85945" w:rsidRPr="00356591">
          <w:rPr>
            <w:lang w:eastAsia="zh-CN"/>
          </w:rPr>
          <w:t xml:space="preserve">notify </w:t>
        </w:r>
      </w:ins>
      <w:ins w:id="42" w:author="Kiran_Samsung_#53_R0" w:date="2023-02-18T17:51:00Z">
        <w:r w:rsidR="00C85945">
          <w:rPr>
            <w:lang w:eastAsia="zh-CN"/>
          </w:rPr>
          <w:t xml:space="preserve">about </w:t>
        </w:r>
        <w:r w:rsidR="00C85945" w:rsidRPr="00356591">
          <w:rPr>
            <w:lang w:eastAsia="zh-CN"/>
          </w:rPr>
          <w:t xml:space="preserve">all </w:t>
        </w:r>
        <w:r w:rsidR="00C85945">
          <w:rPr>
            <w:lang w:eastAsia="zh-CN"/>
          </w:rPr>
          <w:t>MCPTT user</w:t>
        </w:r>
        <w:r w:rsidR="00C85945" w:rsidRPr="00356591">
          <w:rPr>
            <w:lang w:eastAsia="zh-CN"/>
          </w:rPr>
          <w:t xml:space="preserve">s who </w:t>
        </w:r>
      </w:ins>
      <w:ins w:id="43" w:author="Kiran_Samsung_#53_R0" w:date="2023-02-18T17:34:00Z">
        <w:r w:rsidR="00CF7B81" w:rsidRPr="00356591">
          <w:rPr>
            <w:lang w:eastAsia="zh-CN"/>
          </w:rPr>
          <w:t>acknowledge</w:t>
        </w:r>
        <w:r w:rsidR="00CF7B81">
          <w:rPr>
            <w:lang w:eastAsia="zh-CN"/>
          </w:rPr>
          <w:t>d</w:t>
        </w:r>
        <w:r w:rsidR="00CF7B81" w:rsidRPr="00356591">
          <w:rPr>
            <w:lang w:eastAsia="zh-CN"/>
          </w:rPr>
          <w:t xml:space="preserve"> the </w:t>
        </w:r>
        <w:r w:rsidR="00CF7B81">
          <w:t>ad hoc</w:t>
        </w:r>
        <w:r w:rsidR="00CF7B81">
          <w:rPr>
            <w:lang w:eastAsia="zh-CN"/>
          </w:rPr>
          <w:t xml:space="preserve"> group call</w:t>
        </w:r>
        <w:r w:rsidR="00CF7B81" w:rsidRPr="00356591">
          <w:rPr>
            <w:lang w:eastAsia="zh-CN"/>
          </w:rPr>
          <w:t xml:space="preserve"> request</w:t>
        </w:r>
        <w:r w:rsidR="00CF7B81">
          <w:rPr>
            <w:lang w:eastAsia="zh-CN"/>
          </w:rPr>
          <w:t xml:space="preserve"> and joined the </w:t>
        </w:r>
        <w:r w:rsidR="00CF7B81">
          <w:t>ad hoc</w:t>
        </w:r>
        <w:r w:rsidR="00CF7B81">
          <w:rPr>
            <w:lang w:eastAsia="zh-CN"/>
          </w:rPr>
          <w:t xml:space="preserve"> group call, and </w:t>
        </w:r>
        <w:r w:rsidR="00CF7B81" w:rsidRPr="00356591">
          <w:rPr>
            <w:lang w:eastAsia="zh-CN"/>
          </w:rPr>
          <w:t xml:space="preserve">when </w:t>
        </w:r>
        <w:r w:rsidR="00CF7B81">
          <w:rPr>
            <w:lang w:eastAsia="zh-CN"/>
          </w:rPr>
          <w:t>MCPTT user</w:t>
        </w:r>
        <w:r w:rsidR="00CF7B81" w:rsidRPr="00356591">
          <w:rPr>
            <w:lang w:eastAsia="zh-CN"/>
          </w:rPr>
          <w:t xml:space="preserve">s join or leave the </w:t>
        </w:r>
        <w:r w:rsidR="00CF7B81">
          <w:rPr>
            <w:lang w:eastAsia="zh-CN"/>
          </w:rPr>
          <w:t xml:space="preserve">MCPTT </w:t>
        </w:r>
        <w:r w:rsidR="00CF7B81">
          <w:t>ad hoc</w:t>
        </w:r>
        <w:r w:rsidR="00CF7B81">
          <w:rPr>
            <w:lang w:eastAsia="zh-CN"/>
          </w:rPr>
          <w:t xml:space="preserve"> group call</w:t>
        </w:r>
        <w:r w:rsidR="00CF7B81">
          <w:t>.</w:t>
        </w:r>
      </w:ins>
    </w:p>
    <w:p w14:paraId="7B3047D5" w14:textId="77777777" w:rsidR="007136E2" w:rsidRDefault="007136E2" w:rsidP="007136E2">
      <w:pPr>
        <w:pStyle w:val="NO"/>
        <w:rPr>
          <w:lang w:eastAsia="zh-CN"/>
        </w:rPr>
      </w:pPr>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call.</w:t>
      </w:r>
    </w:p>
    <w:p w14:paraId="0640ADE5" w14:textId="356E1C6B" w:rsidR="007136E2" w:rsidRPr="00D87933" w:rsidRDefault="007136E2" w:rsidP="007136E2">
      <w:pPr>
        <w:pStyle w:val="EditorsNote"/>
        <w:rPr>
          <w:lang w:eastAsia="zh-CN"/>
        </w:rPr>
      </w:pPr>
      <w:r w:rsidRPr="00D87933">
        <w:rPr>
          <w:lang w:eastAsia="zh-CN"/>
        </w:rPr>
        <w:t>Editor's note: How an auth</w:t>
      </w:r>
      <w:del w:id="44" w:author="Kiran_Samsung_#53_R1" w:date="2023-03-02T11:32:00Z">
        <w:r w:rsidRPr="00D87933" w:rsidDel="00502906">
          <w:rPr>
            <w:lang w:eastAsia="zh-CN"/>
          </w:rPr>
          <w:delText>r</w:delText>
        </w:r>
      </w:del>
      <w:r w:rsidRPr="00D87933">
        <w:rPr>
          <w:lang w:eastAsia="zh-CN"/>
        </w:rPr>
        <w:t>o</w:t>
      </w:r>
      <w:ins w:id="45" w:author="Kiran_Samsung_#53_R1" w:date="2023-03-02T11:32:00Z">
        <w:r w:rsidR="00502906">
          <w:rPr>
            <w:lang w:eastAsia="zh-CN"/>
          </w:rPr>
          <w:t>r</w:t>
        </w:r>
      </w:ins>
      <w:r w:rsidRPr="00D87933">
        <w:rPr>
          <w:lang w:eastAsia="zh-CN"/>
        </w:rPr>
        <w:t xml:space="preserve">ized user determine the currently affiliated status of </w:t>
      </w:r>
      <w:proofErr w:type="spellStart"/>
      <w:r w:rsidRPr="00D87933">
        <w:rPr>
          <w:lang w:eastAsia="zh-CN"/>
        </w:rPr>
        <w:t>adhoc</w:t>
      </w:r>
      <w:proofErr w:type="spellEnd"/>
      <w:r w:rsidRPr="00D87933">
        <w:rPr>
          <w:lang w:eastAsia="zh-CN"/>
        </w:rPr>
        <w:t xml:space="preserve"> group is FFS.</w:t>
      </w:r>
    </w:p>
    <w:p w14:paraId="7A5BD2E0" w14:textId="77777777" w:rsidR="007136E2" w:rsidRDefault="007136E2" w:rsidP="007136E2">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21C8D90D" w14:textId="77777777" w:rsidR="00CF7B81" w:rsidRPr="009B6C86" w:rsidRDefault="00CF7B81" w:rsidP="00CF7B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6" w:name="_Toc460616239"/>
      <w:bookmarkStart w:id="47" w:name="_Toc460617100"/>
      <w:bookmarkStart w:id="48" w:name="_Toc122563407"/>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8108079" w14:textId="77777777" w:rsidR="00CF7B81" w:rsidRPr="00AB5FED" w:rsidRDefault="00CF7B81" w:rsidP="00CF7B81">
      <w:pPr>
        <w:pStyle w:val="Heading1"/>
      </w:pPr>
      <w:r>
        <w:lastRenderedPageBreak/>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46"/>
      <w:bookmarkEnd w:id="47"/>
      <w:bookmarkEnd w:id="48"/>
    </w:p>
    <w:p w14:paraId="2C1DA169" w14:textId="77777777" w:rsidR="00CF7B81" w:rsidRPr="00AB5FED" w:rsidRDefault="00CF7B81" w:rsidP="00CF7B81">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07C611F0" w14:textId="77777777" w:rsidR="00CF7B81" w:rsidRPr="00AB5FED" w:rsidRDefault="00CF7B81" w:rsidP="00CF7B81">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54AAE107" w14:textId="77777777" w:rsidR="00CF7B81" w:rsidRPr="00AB5FED" w:rsidRDefault="00CF7B81" w:rsidP="00CF7B81">
      <w:pPr>
        <w:rPr>
          <w:rFonts w:eastAsia="Malgun Gothic"/>
          <w:lang w:eastAsia="ko-KR"/>
        </w:rPr>
      </w:pPr>
    </w:p>
    <w:p w14:paraId="3A87B644" w14:textId="77777777" w:rsidR="00CF7B81" w:rsidRPr="00AB5FED" w:rsidRDefault="00CF7B81" w:rsidP="00CF7B8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F7B81" w:rsidRPr="00AB5FED" w14:paraId="373074F5"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6817B0" w14:textId="77777777" w:rsidR="00CF7B81" w:rsidRPr="00AB5FED" w:rsidRDefault="00CF7B81" w:rsidP="00D604CE">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B616B44" w14:textId="77777777" w:rsidR="00CF7B81" w:rsidRPr="00AB5FED" w:rsidRDefault="00CF7B81" w:rsidP="00D604CE">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735CEF9C" w14:textId="77777777" w:rsidR="00CF7B81" w:rsidRPr="00AB5FED" w:rsidRDefault="00CF7B81" w:rsidP="00D604CE">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4F6120B1" w14:textId="77777777" w:rsidR="00CF7B81" w:rsidRPr="00AB5FED" w:rsidRDefault="00CF7B81" w:rsidP="00D604CE">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C300B3A" w14:textId="77777777" w:rsidR="00CF7B81" w:rsidRPr="00AB5FED" w:rsidRDefault="00CF7B81" w:rsidP="00D604CE">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A2BA39C" w14:textId="77777777" w:rsidR="00CF7B81" w:rsidRPr="00AB5FED" w:rsidDel="00A5434D" w:rsidRDefault="00CF7B81" w:rsidP="00D604CE">
            <w:pPr>
              <w:pStyle w:val="TAH"/>
              <w:rPr>
                <w:lang w:eastAsia="en-GB"/>
              </w:rPr>
            </w:pPr>
            <w:r w:rsidRPr="00AB5FED">
              <w:rPr>
                <w:lang w:eastAsia="en-GB"/>
              </w:rPr>
              <w:t>MCPTT user database</w:t>
            </w:r>
          </w:p>
        </w:tc>
      </w:tr>
      <w:tr w:rsidR="00CF7B81" w:rsidRPr="00AB5FED" w14:paraId="13DA9D1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903BA50" w14:textId="77777777" w:rsidR="00CF7B81" w:rsidRPr="00AB5FED" w:rsidRDefault="00CF7B81" w:rsidP="00D604CE">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F0F6AB2" w14:textId="77777777" w:rsidR="00CF7B81" w:rsidRPr="00AB5FED" w:rsidRDefault="00CF7B81" w:rsidP="00D604CE">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0D7D347D"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75362C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0104B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31EE8ED" w14:textId="77777777" w:rsidR="00CF7B81" w:rsidRPr="00AB5FED" w:rsidRDefault="00CF7B81" w:rsidP="00D604CE">
            <w:pPr>
              <w:pStyle w:val="TAL"/>
              <w:jc w:val="center"/>
              <w:rPr>
                <w:lang w:eastAsia="zh-CN"/>
              </w:rPr>
            </w:pPr>
            <w:r w:rsidRPr="00AB5FED">
              <w:rPr>
                <w:rFonts w:hint="eastAsia"/>
                <w:lang w:eastAsia="zh-CN"/>
              </w:rPr>
              <w:t>Y</w:t>
            </w:r>
          </w:p>
        </w:tc>
      </w:tr>
      <w:tr w:rsidR="00CF7B81" w:rsidRPr="00AB5FED" w14:paraId="7385204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4C9891F" w14:textId="77777777" w:rsidR="00CF7B81" w:rsidRPr="00AB5FED" w:rsidRDefault="00CF7B81" w:rsidP="00D604CE">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029E3738" w14:textId="77777777" w:rsidR="00CF7B81" w:rsidRPr="00AB5FED" w:rsidRDefault="00CF7B81" w:rsidP="00D604CE">
            <w:pPr>
              <w:pStyle w:val="TAL"/>
            </w:pP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AB9015D"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6761218"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AA1143A"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091C6D2" w14:textId="77777777" w:rsidR="00CF7B81" w:rsidRPr="00AB5FED" w:rsidRDefault="00CF7B81" w:rsidP="00D604CE">
            <w:pPr>
              <w:pStyle w:val="TAL"/>
              <w:jc w:val="center"/>
              <w:rPr>
                <w:lang w:eastAsia="zh-CN"/>
              </w:rPr>
            </w:pPr>
            <w:r>
              <w:rPr>
                <w:lang w:eastAsia="zh-CN"/>
              </w:rPr>
              <w:t>Y</w:t>
            </w:r>
          </w:p>
        </w:tc>
      </w:tr>
      <w:tr w:rsidR="00CF7B81" w:rsidRPr="00AB5FED" w14:paraId="050D0D5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5345AA0" w14:textId="77777777" w:rsidR="00CF7B81" w:rsidRPr="00AB5FED" w:rsidRDefault="00CF7B81" w:rsidP="00D604CE">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48583DD" w14:textId="77777777" w:rsidR="00CF7B81" w:rsidRPr="00AB5FED" w:rsidRDefault="00CF7B81" w:rsidP="00D604CE">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2120AA07" w14:textId="77777777" w:rsidR="00CF7B81" w:rsidRPr="00AB5FED" w:rsidRDefault="00CF7B81" w:rsidP="00D604CE">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7D2781DE" w14:textId="77777777" w:rsidR="00CF7B81" w:rsidRPr="00AB5FED" w:rsidRDefault="00CF7B81" w:rsidP="00D604CE">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6FAE0BBF" w14:textId="77777777" w:rsidR="00CF7B81" w:rsidRPr="00AB5FED" w:rsidRDefault="00CF7B81" w:rsidP="00D604CE">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03058006" w14:textId="77777777" w:rsidR="00CF7B81" w:rsidRDefault="00CF7B81" w:rsidP="00D604CE">
            <w:pPr>
              <w:pStyle w:val="TAL"/>
              <w:jc w:val="center"/>
              <w:rPr>
                <w:lang w:eastAsia="zh-CN"/>
              </w:rPr>
            </w:pPr>
            <w:r w:rsidRPr="006343A7">
              <w:t>Y</w:t>
            </w:r>
          </w:p>
        </w:tc>
      </w:tr>
      <w:tr w:rsidR="00CF7B81" w:rsidRPr="00AB5FED" w14:paraId="7BFC7BF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0C6A8EA" w14:textId="77777777" w:rsidR="00CF7B81" w:rsidRPr="00AB5FED" w:rsidRDefault="00CF7B81" w:rsidP="00D604CE">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04AFAB5" w14:textId="77777777" w:rsidR="00CF7B81" w:rsidRPr="00AB5FED" w:rsidRDefault="00CF7B81" w:rsidP="00D604CE">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1780B6EA"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FF5FB9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AC1756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AC17D9B" w14:textId="77777777" w:rsidR="00CF7B81" w:rsidRPr="00AB5FED" w:rsidRDefault="00CF7B81" w:rsidP="00D604CE">
            <w:pPr>
              <w:pStyle w:val="TAL"/>
              <w:jc w:val="center"/>
              <w:rPr>
                <w:lang w:eastAsia="zh-CN"/>
              </w:rPr>
            </w:pPr>
            <w:r>
              <w:rPr>
                <w:lang w:eastAsia="zh-CN"/>
              </w:rPr>
              <w:t>Y</w:t>
            </w:r>
          </w:p>
        </w:tc>
      </w:tr>
      <w:tr w:rsidR="00CF7B81" w:rsidRPr="00AB5FED" w14:paraId="7916E29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02BEE8C" w14:textId="77777777" w:rsidR="00CF7B81" w:rsidRPr="00AB5FED" w:rsidRDefault="00CF7B81" w:rsidP="00D604CE">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06B3F9C" w14:textId="77777777" w:rsidR="00CF7B81" w:rsidRPr="00AB5FED" w:rsidRDefault="00CF7B81" w:rsidP="00D604CE">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3D7419D7"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A10229A"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80C2B16"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5DDCD3A" w14:textId="77777777" w:rsidR="00CF7B81" w:rsidRPr="00AB5FED" w:rsidRDefault="00CF7B81" w:rsidP="00D604CE">
            <w:pPr>
              <w:pStyle w:val="TAL"/>
              <w:jc w:val="center"/>
              <w:rPr>
                <w:lang w:eastAsia="zh-CN"/>
              </w:rPr>
            </w:pPr>
            <w:r>
              <w:rPr>
                <w:lang w:eastAsia="zh-CN"/>
              </w:rPr>
              <w:t>Y</w:t>
            </w:r>
          </w:p>
        </w:tc>
      </w:tr>
      <w:tr w:rsidR="00CF7B81" w:rsidRPr="00AB5FED" w14:paraId="6C17CB0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DFEACDD" w14:textId="77777777" w:rsidR="00CF7B81" w:rsidRPr="00AB5FED" w:rsidRDefault="00CF7B81" w:rsidP="00D604CE">
            <w:pPr>
              <w:pStyle w:val="TAL"/>
            </w:pPr>
            <w:r w:rsidRPr="00AB5FED">
              <w:t>[R-5.19-007]</w:t>
            </w:r>
            <w:r>
              <w:t>,</w:t>
            </w:r>
          </w:p>
          <w:p w14:paraId="2E3A928C" w14:textId="77777777" w:rsidR="00CF7B81" w:rsidRPr="00AB5FED" w:rsidRDefault="00CF7B81" w:rsidP="00D604CE">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814CCDE" w14:textId="77777777" w:rsidR="00CF7B81" w:rsidRPr="00AB5FED" w:rsidRDefault="00CF7B81" w:rsidP="00D604CE">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7104297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7B81C7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D27DCE9"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52C9E1" w14:textId="77777777" w:rsidR="00CF7B81" w:rsidRPr="00AB5FED" w:rsidRDefault="00CF7B81" w:rsidP="00D604CE">
            <w:pPr>
              <w:pStyle w:val="TAL"/>
              <w:jc w:val="center"/>
            </w:pPr>
            <w:r w:rsidRPr="00AB5FED">
              <w:rPr>
                <w:rFonts w:hint="eastAsia"/>
                <w:lang w:eastAsia="zh-CN"/>
              </w:rPr>
              <w:t>Y</w:t>
            </w:r>
          </w:p>
        </w:tc>
      </w:tr>
      <w:tr w:rsidR="00CF7B81" w:rsidRPr="00AB5FED" w14:paraId="798A1F3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7D4A2FB" w14:textId="77777777" w:rsidR="00CF7B81" w:rsidRPr="00AB5FED" w:rsidRDefault="00CF7B81" w:rsidP="00D604CE">
            <w:pPr>
              <w:pStyle w:val="TAL"/>
            </w:pPr>
            <w:r w:rsidRPr="00AB5FED">
              <w:t>[R-5.8-001]</w:t>
            </w:r>
            <w:r>
              <w:t>,</w:t>
            </w:r>
          </w:p>
          <w:p w14:paraId="637D767C" w14:textId="77777777" w:rsidR="00CF7B81" w:rsidRPr="00AB5FED" w:rsidRDefault="00CF7B81" w:rsidP="00D604CE">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F376430" w14:textId="77777777" w:rsidR="00CF7B81" w:rsidRPr="00AB5FED" w:rsidRDefault="00CF7B81" w:rsidP="00D604CE">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B0B69E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FEB261A"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B218317" w14:textId="77777777" w:rsidR="00CF7B81" w:rsidRPr="00AB5FED" w:rsidRDefault="00CF7B81" w:rsidP="00D604CE">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F0CC7" w14:textId="77777777" w:rsidR="00CF7B81" w:rsidRPr="00AB5FED" w:rsidRDefault="00CF7B81" w:rsidP="00D604CE">
            <w:pPr>
              <w:pStyle w:val="TAL"/>
              <w:jc w:val="center"/>
            </w:pPr>
            <w:r w:rsidRPr="00AB5FED">
              <w:rPr>
                <w:rFonts w:hint="eastAsia"/>
                <w:lang w:eastAsia="zh-CN"/>
              </w:rPr>
              <w:t>Y</w:t>
            </w:r>
          </w:p>
        </w:tc>
      </w:tr>
      <w:tr w:rsidR="00CF7B81" w:rsidRPr="00AB5FED" w14:paraId="5C71789D"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2DC2A44" w14:textId="77777777" w:rsidR="00CF7B81" w:rsidRPr="00AB5FED" w:rsidRDefault="00CF7B81" w:rsidP="00D604CE">
            <w:pPr>
              <w:pStyle w:val="TAL"/>
            </w:pPr>
            <w:r w:rsidRPr="00AB5FED">
              <w:t>[R-5.8-002]</w:t>
            </w:r>
            <w:r>
              <w:t>,</w:t>
            </w:r>
          </w:p>
          <w:p w14:paraId="134E4FD8" w14:textId="77777777" w:rsidR="00CF7B81" w:rsidRPr="00AB5FED" w:rsidRDefault="00CF7B81" w:rsidP="00D604CE">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E59BC7A" w14:textId="77777777" w:rsidR="00CF7B81" w:rsidRPr="00AB5FED" w:rsidRDefault="00CF7B81" w:rsidP="00D604CE">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13A07834"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E301B3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691BD69"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01C6593" w14:textId="77777777" w:rsidR="00CF7B81" w:rsidRPr="00AB5FED" w:rsidRDefault="00CF7B81" w:rsidP="00D604CE">
            <w:pPr>
              <w:pStyle w:val="TAL"/>
              <w:jc w:val="center"/>
            </w:pPr>
            <w:r w:rsidRPr="00AB5FED">
              <w:rPr>
                <w:rFonts w:hint="eastAsia"/>
                <w:lang w:eastAsia="zh-CN"/>
              </w:rPr>
              <w:t>Y</w:t>
            </w:r>
          </w:p>
        </w:tc>
      </w:tr>
      <w:tr w:rsidR="00CF7B81" w:rsidRPr="00AB5FED" w14:paraId="0E2378D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82D126E" w14:textId="77777777" w:rsidR="00CF7B81" w:rsidRPr="00AB5FED" w:rsidRDefault="00CF7B81" w:rsidP="00D604CE">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428BD55" w14:textId="77777777" w:rsidR="00CF7B81" w:rsidRPr="00AB5FED" w:rsidRDefault="00CF7B81" w:rsidP="00D604CE">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69F448A2"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B93582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EA8A55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6DB8252" w14:textId="77777777" w:rsidR="00CF7B81" w:rsidRPr="00AB5FED" w:rsidRDefault="00CF7B81" w:rsidP="00D604CE">
            <w:pPr>
              <w:pStyle w:val="TAL"/>
              <w:jc w:val="center"/>
            </w:pPr>
            <w:r w:rsidRPr="00AB5FED">
              <w:rPr>
                <w:rFonts w:hint="eastAsia"/>
                <w:lang w:eastAsia="zh-CN"/>
              </w:rPr>
              <w:t>Y</w:t>
            </w:r>
          </w:p>
        </w:tc>
      </w:tr>
      <w:tr w:rsidR="00CF7B81" w:rsidRPr="00AB5FED" w14:paraId="33DD9DB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1DF2C38" w14:textId="77777777" w:rsidR="00CF7B81" w:rsidRPr="00AB5FED" w:rsidRDefault="00CF7B81" w:rsidP="00D604CE">
            <w:pPr>
              <w:pStyle w:val="TAL"/>
            </w:pPr>
            <w:r w:rsidRPr="00AB5FED" w:rsidDel="003D5E8A">
              <w:t xml:space="preserve"> </w:t>
            </w:r>
            <w:r w:rsidRPr="00AB5FED">
              <w:t>[R-5.3-002]</w:t>
            </w:r>
            <w:r>
              <w:t>,</w:t>
            </w:r>
          </w:p>
          <w:p w14:paraId="69B01398" w14:textId="77777777" w:rsidR="00CF7B81" w:rsidRPr="00AB5FED" w:rsidRDefault="00CF7B81" w:rsidP="00D604CE">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EC915A" w14:textId="77777777" w:rsidR="00CF7B81" w:rsidRPr="00AB5FED" w:rsidRDefault="00CF7B81" w:rsidP="00D604CE">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6891001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DBD3665"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DC717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9F9EBF2" w14:textId="77777777" w:rsidR="00CF7B81" w:rsidRPr="00AB5FED" w:rsidRDefault="00CF7B81" w:rsidP="00D604CE">
            <w:pPr>
              <w:pStyle w:val="TAL"/>
              <w:jc w:val="center"/>
            </w:pPr>
            <w:r w:rsidRPr="00AB5FED">
              <w:rPr>
                <w:rFonts w:hint="eastAsia"/>
                <w:lang w:eastAsia="zh-CN"/>
              </w:rPr>
              <w:t>Y</w:t>
            </w:r>
          </w:p>
        </w:tc>
      </w:tr>
      <w:tr w:rsidR="00CF7B81" w:rsidRPr="00AB5FED" w14:paraId="2F52984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7F890E1" w14:textId="77777777" w:rsidR="00CF7B81" w:rsidRPr="00AB5FED" w:rsidRDefault="00CF7B81" w:rsidP="00D604CE">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5DAFD4C" w14:textId="77777777" w:rsidR="00CF7B81" w:rsidRPr="00AB5FED" w:rsidRDefault="00CF7B81" w:rsidP="00D604CE">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6D344C96"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6AF9A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4F72E9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9C32AEC" w14:textId="77777777" w:rsidR="00CF7B81" w:rsidRPr="00AB5FED" w:rsidRDefault="00CF7B81" w:rsidP="00D604CE">
            <w:pPr>
              <w:pStyle w:val="TAL"/>
              <w:jc w:val="center"/>
            </w:pPr>
            <w:r w:rsidRPr="00AB5FED">
              <w:rPr>
                <w:rFonts w:hint="eastAsia"/>
                <w:lang w:eastAsia="zh-CN"/>
              </w:rPr>
              <w:t>Y</w:t>
            </w:r>
          </w:p>
        </w:tc>
      </w:tr>
      <w:tr w:rsidR="00CF7B81" w:rsidRPr="00AB5FED" w14:paraId="3AD375F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A9590E" w14:textId="77777777" w:rsidR="00CF7B81" w:rsidRPr="00AB5FED" w:rsidRDefault="00CF7B81" w:rsidP="00D604CE">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1CA1F78" w14:textId="77777777" w:rsidR="00CF7B81" w:rsidRPr="00AB5FED" w:rsidRDefault="00CF7B81" w:rsidP="00D604CE">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1225E69C"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30CA1FF"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6AF9DBD"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A4316EE" w14:textId="77777777" w:rsidR="00CF7B81" w:rsidRPr="00AB5FED" w:rsidRDefault="00CF7B81" w:rsidP="00D604CE">
            <w:pPr>
              <w:pStyle w:val="TAL"/>
              <w:jc w:val="center"/>
            </w:pPr>
            <w:r w:rsidRPr="00AB5FED">
              <w:rPr>
                <w:rFonts w:hint="eastAsia"/>
                <w:lang w:eastAsia="zh-CN"/>
              </w:rPr>
              <w:t>Y</w:t>
            </w:r>
          </w:p>
        </w:tc>
      </w:tr>
      <w:tr w:rsidR="00CF7B81" w:rsidRPr="00AB5FED" w14:paraId="0CE52C6A"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D604AFB" w14:textId="77777777" w:rsidR="00CF7B81" w:rsidRPr="00AB5FED" w:rsidRDefault="00CF7B81" w:rsidP="00D604CE">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229745F" w14:textId="77777777" w:rsidR="00CF7B81" w:rsidRPr="00AB5FED" w:rsidRDefault="00CF7B81" w:rsidP="00D604CE">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1B623DA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2E3DAAE"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4902BB"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FA7847" w14:textId="77777777" w:rsidR="00CF7B81" w:rsidRPr="00AB5FED" w:rsidRDefault="00CF7B81" w:rsidP="00D604CE">
            <w:pPr>
              <w:pStyle w:val="TAL"/>
              <w:jc w:val="center"/>
            </w:pPr>
            <w:r w:rsidRPr="00AB5FED">
              <w:rPr>
                <w:rFonts w:hint="eastAsia"/>
                <w:lang w:eastAsia="zh-CN"/>
              </w:rPr>
              <w:t>Y</w:t>
            </w:r>
          </w:p>
        </w:tc>
      </w:tr>
      <w:tr w:rsidR="00CF7B81" w:rsidRPr="00AB5FED" w14:paraId="65A7CB1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EE59248" w14:textId="77777777" w:rsidR="00CF7B81" w:rsidRDefault="00CF7B81" w:rsidP="00D604CE">
            <w:pPr>
              <w:pStyle w:val="TAL"/>
            </w:pPr>
            <w:r w:rsidRPr="00AB5FED">
              <w:t>[R-5.6.5-003]</w:t>
            </w:r>
            <w:r>
              <w:t xml:space="preserve"> of </w:t>
            </w:r>
            <w:r w:rsidRPr="00AB5FED">
              <w:t>3GPP TS 22.179 [2]</w:t>
            </w:r>
          </w:p>
          <w:p w14:paraId="5829C1B3" w14:textId="77777777" w:rsidR="00CF7B81" w:rsidRDefault="00CF7B81" w:rsidP="00D604CE">
            <w:pPr>
              <w:pStyle w:val="TAL"/>
            </w:pPr>
            <w:r>
              <w:t>[R-6.7.3-007] of 3GPP TS 22.280 [17]</w:t>
            </w:r>
          </w:p>
          <w:p w14:paraId="54F8DF4B"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A9B3655" w14:textId="77777777" w:rsidR="00CF7B81" w:rsidRPr="00AB5FED" w:rsidRDefault="00CF7B81" w:rsidP="00D604CE">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5F803EE8"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5FA36ED"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1A0A78"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1109EC5" w14:textId="77777777" w:rsidR="00CF7B81" w:rsidRPr="00AB5FED" w:rsidRDefault="00CF7B81" w:rsidP="00D604CE">
            <w:pPr>
              <w:pStyle w:val="TAL"/>
              <w:jc w:val="center"/>
            </w:pPr>
          </w:p>
        </w:tc>
      </w:tr>
      <w:tr w:rsidR="00CF7B81" w:rsidRPr="00AB5FED" w14:paraId="21E6A47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1276E9F"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10CBC339" w14:textId="77777777" w:rsidR="00CF7B81" w:rsidRPr="00AB5FED"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740D261D"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77C2085"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FF85D11"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6172B57" w14:textId="77777777" w:rsidR="00CF7B81" w:rsidRPr="00AB5FED" w:rsidDel="004255C9" w:rsidRDefault="00CF7B81" w:rsidP="00D604CE">
            <w:pPr>
              <w:pStyle w:val="TAL"/>
              <w:jc w:val="center"/>
              <w:rPr>
                <w:lang w:eastAsia="zh-CN"/>
              </w:rPr>
            </w:pPr>
            <w:r>
              <w:rPr>
                <w:lang w:eastAsia="zh-CN"/>
              </w:rPr>
              <w:t>Y</w:t>
            </w:r>
          </w:p>
        </w:tc>
      </w:tr>
      <w:tr w:rsidR="00CF7B81" w:rsidRPr="00AB5FED" w14:paraId="5CE6B9D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8402660"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00CECBE" w14:textId="77777777" w:rsidR="00CF7B81" w:rsidRPr="00AB5FED" w:rsidRDefault="00CF7B81" w:rsidP="00D604CE">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4AE313E2"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47E9D4C" w14:textId="77777777" w:rsidR="00CF7B81" w:rsidRPr="00AB5FED" w:rsidDel="004255C9"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8651812"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9592B81" w14:textId="77777777" w:rsidR="00CF7B81" w:rsidRPr="00AB5FED" w:rsidDel="004255C9" w:rsidRDefault="00CF7B81" w:rsidP="00D604CE">
            <w:pPr>
              <w:pStyle w:val="TAL"/>
              <w:jc w:val="center"/>
              <w:rPr>
                <w:lang w:eastAsia="zh-CN"/>
              </w:rPr>
            </w:pPr>
            <w:r>
              <w:rPr>
                <w:lang w:eastAsia="zh-CN"/>
              </w:rPr>
              <w:t>Y</w:t>
            </w:r>
          </w:p>
        </w:tc>
      </w:tr>
      <w:tr w:rsidR="00CF7B81" w:rsidRPr="00AB5FED" w14:paraId="5DC6B3D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A748656"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352562E" w14:textId="77777777" w:rsidR="00CF7B81" w:rsidRPr="00AB5FED" w:rsidRDefault="00CF7B81" w:rsidP="00D604CE">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14:paraId="08C0DA63"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986B9DE" w14:textId="77777777" w:rsidR="00CF7B81" w:rsidRPr="00AB5FED" w:rsidDel="004255C9"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095696E"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EFA922E" w14:textId="77777777" w:rsidR="00CF7B81" w:rsidRPr="00AB5FED" w:rsidDel="004255C9" w:rsidRDefault="00CF7B81" w:rsidP="00D604CE">
            <w:pPr>
              <w:pStyle w:val="TAL"/>
              <w:jc w:val="center"/>
              <w:rPr>
                <w:lang w:eastAsia="zh-CN"/>
              </w:rPr>
            </w:pPr>
            <w:r>
              <w:rPr>
                <w:lang w:eastAsia="zh-CN"/>
              </w:rPr>
              <w:t>Y</w:t>
            </w:r>
          </w:p>
        </w:tc>
      </w:tr>
      <w:tr w:rsidR="00CF7B81" w:rsidRPr="00AB5FED" w14:paraId="51BBB53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AEF3E97" w14:textId="77777777" w:rsidR="00CF7B81" w:rsidRPr="00AB5FED" w:rsidRDefault="00CF7B81" w:rsidP="00D604CE">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3740F2C2" w14:textId="77777777" w:rsidR="00CF7B81" w:rsidRDefault="00CF7B81" w:rsidP="00D604CE">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51ADD664"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50692F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41095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2110363" w14:textId="77777777" w:rsidR="00CF7B81" w:rsidRDefault="00CF7B81" w:rsidP="00D604CE">
            <w:pPr>
              <w:pStyle w:val="TAL"/>
              <w:jc w:val="center"/>
              <w:rPr>
                <w:lang w:eastAsia="zh-CN"/>
              </w:rPr>
            </w:pPr>
            <w:r>
              <w:rPr>
                <w:lang w:eastAsia="zh-CN"/>
              </w:rPr>
              <w:t>Y</w:t>
            </w:r>
          </w:p>
        </w:tc>
      </w:tr>
      <w:tr w:rsidR="00CF7B81" w:rsidRPr="00AB5FED" w14:paraId="7E4D515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9231CE7" w14:textId="77777777" w:rsidR="00CF7B81" w:rsidRPr="00B07A13" w:rsidRDefault="00CF7B81" w:rsidP="00D604CE">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318864F" w14:textId="77777777" w:rsidR="00CF7B81" w:rsidRPr="00AB5FED" w:rsidRDefault="00CF7B81" w:rsidP="00D604CE">
            <w:pPr>
              <w:pStyle w:val="TAL"/>
            </w:pPr>
            <w:r>
              <w:t>&gt; Presentation priority relative to other users and groups (see NOTE</w:t>
            </w:r>
            <w:r w:rsidRPr="00463F31">
              <w:rPr>
                <w:lang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1EE56DFA"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2B8CB29"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656DEB3"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DAA6E11" w14:textId="77777777" w:rsidR="00CF7B81" w:rsidRPr="00AB5FED" w:rsidDel="004255C9" w:rsidRDefault="00CF7B81" w:rsidP="00D604CE">
            <w:pPr>
              <w:pStyle w:val="TAL"/>
              <w:jc w:val="center"/>
              <w:rPr>
                <w:lang w:eastAsia="zh-CN"/>
              </w:rPr>
            </w:pPr>
            <w:r>
              <w:rPr>
                <w:lang w:eastAsia="zh-CN"/>
              </w:rPr>
              <w:t>Y</w:t>
            </w:r>
          </w:p>
        </w:tc>
      </w:tr>
      <w:tr w:rsidR="00CF7B81" w:rsidRPr="00AB5FED" w14:paraId="7C29B5F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737A97C" w14:textId="77777777" w:rsidR="00CF7B81" w:rsidRPr="00AB5FED" w:rsidRDefault="00CF7B81" w:rsidP="00D604CE">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D6E038B" w14:textId="77777777" w:rsidR="00CF7B81" w:rsidRPr="00AB5FED" w:rsidRDefault="00CF7B81" w:rsidP="00D604CE">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08AAAF5"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2CD7371"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D2620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07BEA6" w14:textId="77777777" w:rsidR="00CF7B81" w:rsidRPr="00AB5FED" w:rsidRDefault="00CF7B81" w:rsidP="00D604CE">
            <w:pPr>
              <w:pStyle w:val="TAL"/>
              <w:jc w:val="center"/>
            </w:pPr>
            <w:r w:rsidRPr="00AB5FED">
              <w:rPr>
                <w:rFonts w:hint="eastAsia"/>
                <w:lang w:eastAsia="zh-CN"/>
              </w:rPr>
              <w:t>Y</w:t>
            </w:r>
          </w:p>
        </w:tc>
      </w:tr>
      <w:tr w:rsidR="00CF7B81" w:rsidRPr="00AB5FED" w14:paraId="1BA103B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7362EB3" w14:textId="77777777" w:rsidR="00CF7B81" w:rsidRPr="00AB5FED" w:rsidRDefault="00CF7B81" w:rsidP="00D604CE">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4AA79F2" w14:textId="77777777" w:rsidR="00CF7B81" w:rsidRPr="00AB5FED" w:rsidRDefault="00CF7B81" w:rsidP="00D604CE">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3B15087D"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0F37981"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789186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1797598" w14:textId="77777777" w:rsidR="00CF7B81" w:rsidRPr="00AB5FED" w:rsidRDefault="00CF7B81" w:rsidP="00D604CE">
            <w:pPr>
              <w:pStyle w:val="TAL"/>
              <w:jc w:val="center"/>
            </w:pPr>
            <w:r w:rsidRPr="00AB5FED">
              <w:rPr>
                <w:rFonts w:hint="eastAsia"/>
                <w:lang w:eastAsia="zh-CN"/>
              </w:rPr>
              <w:t>Y</w:t>
            </w:r>
          </w:p>
        </w:tc>
      </w:tr>
      <w:tr w:rsidR="00CF7B81" w:rsidRPr="00AB5FED" w14:paraId="605D4BB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B183F80" w14:textId="77777777" w:rsidR="00CF7B81" w:rsidRPr="00AB5FED" w:rsidRDefault="00CF7B81" w:rsidP="00D604CE">
            <w:pPr>
              <w:pStyle w:val="TAL"/>
            </w:pPr>
            <w:r w:rsidRPr="00AB5FED">
              <w:t>[R-5.6.3-011]</w:t>
            </w:r>
            <w:r>
              <w:t>,</w:t>
            </w:r>
          </w:p>
          <w:p w14:paraId="3C48D7EF" w14:textId="77777777" w:rsidR="00CF7B81" w:rsidRPr="00AB5FED" w:rsidRDefault="00CF7B81" w:rsidP="00D604CE">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190BBC6" w14:textId="77777777" w:rsidR="00CF7B81" w:rsidRPr="00AB5FED" w:rsidRDefault="00CF7B81" w:rsidP="00D604CE">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38806D80"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1F5A7C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8328D2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5E07C9" w14:textId="77777777" w:rsidR="00CF7B81" w:rsidRPr="00AB5FED" w:rsidRDefault="00CF7B81" w:rsidP="00D604CE">
            <w:pPr>
              <w:pStyle w:val="TAL"/>
              <w:jc w:val="center"/>
            </w:pPr>
            <w:r w:rsidRPr="00AB5FED">
              <w:rPr>
                <w:rFonts w:hint="eastAsia"/>
                <w:lang w:eastAsia="zh-CN"/>
              </w:rPr>
              <w:t>Y</w:t>
            </w:r>
          </w:p>
        </w:tc>
      </w:tr>
      <w:tr w:rsidR="00CF7B81" w:rsidRPr="00AB5FED" w14:paraId="23CBFB3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62F6175" w14:textId="77777777" w:rsidR="00CF7B81" w:rsidRPr="00AB5FED" w:rsidRDefault="00CF7B81" w:rsidP="00D604CE">
            <w:pPr>
              <w:pStyle w:val="TAL"/>
            </w:pPr>
            <w:r w:rsidRPr="00AB5FED">
              <w:t>[R-5.6.5-006]</w:t>
            </w:r>
            <w:r>
              <w:t>,</w:t>
            </w:r>
          </w:p>
          <w:p w14:paraId="12BAB081" w14:textId="77777777" w:rsidR="00CF7B81" w:rsidRPr="00AB5FED" w:rsidRDefault="00CF7B81" w:rsidP="00D604CE">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F120707" w14:textId="77777777" w:rsidR="00CF7B81" w:rsidRPr="00AB5FED" w:rsidRDefault="00CF7B81" w:rsidP="00D604CE">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1A459EF"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91AD6C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AD750B"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A6FF30D" w14:textId="77777777" w:rsidR="00CF7B81" w:rsidRPr="00AB5FED" w:rsidRDefault="00CF7B81" w:rsidP="00D604CE">
            <w:pPr>
              <w:pStyle w:val="TAL"/>
              <w:jc w:val="center"/>
            </w:pPr>
            <w:r w:rsidRPr="00AB5FED">
              <w:rPr>
                <w:rFonts w:hint="eastAsia"/>
                <w:lang w:eastAsia="zh-CN"/>
              </w:rPr>
              <w:t>Y</w:t>
            </w:r>
          </w:p>
        </w:tc>
      </w:tr>
      <w:tr w:rsidR="00CF7B81" w:rsidRPr="00AB5FED" w14:paraId="50D0B03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3711703" w14:textId="77777777" w:rsidR="00CF7B81" w:rsidRPr="00AB5FED" w:rsidRDefault="00CF7B81" w:rsidP="00D604CE">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48CCA7A" w14:textId="77777777" w:rsidR="00CF7B81" w:rsidRPr="00AB5FED" w:rsidRDefault="00CF7B81" w:rsidP="00D604CE">
            <w:pPr>
              <w:pStyle w:val="TAL"/>
            </w:pPr>
            <w:r w:rsidRPr="00AB5FED">
              <w:t>Authorisation to protect confidentiality and integrity of media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28404B84"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59DCC5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1B4E0B9"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31DFF1D" w14:textId="77777777" w:rsidR="00CF7B81" w:rsidRPr="00AB5FED" w:rsidRDefault="00CF7B81" w:rsidP="00D604CE">
            <w:pPr>
              <w:pStyle w:val="TAL"/>
              <w:jc w:val="center"/>
              <w:rPr>
                <w:lang w:eastAsia="zh-CN"/>
              </w:rPr>
            </w:pPr>
            <w:r>
              <w:rPr>
                <w:lang w:eastAsia="zh-CN"/>
              </w:rPr>
              <w:t>Y</w:t>
            </w:r>
          </w:p>
        </w:tc>
      </w:tr>
      <w:tr w:rsidR="00CF7B81" w:rsidRPr="00AB5FED" w14:paraId="152C1BC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104D5B1" w14:textId="77777777" w:rsidR="00CF7B81" w:rsidRPr="00AB5FED" w:rsidRDefault="00CF7B81" w:rsidP="00D604CE">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186CB7A" w14:textId="77777777" w:rsidR="00CF7B81" w:rsidRPr="00AB5FED" w:rsidRDefault="00CF7B81" w:rsidP="00D604CE">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0B3901FB"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50DBAEC"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C8C72E"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38DE237" w14:textId="77777777" w:rsidR="00CF7B81" w:rsidRPr="00AB5FED" w:rsidRDefault="00CF7B81" w:rsidP="00D604CE">
            <w:pPr>
              <w:pStyle w:val="TAL"/>
              <w:jc w:val="center"/>
              <w:rPr>
                <w:lang w:eastAsia="zh-CN"/>
              </w:rPr>
            </w:pPr>
            <w:r>
              <w:rPr>
                <w:lang w:eastAsia="zh-CN"/>
              </w:rPr>
              <w:t>Y</w:t>
            </w:r>
          </w:p>
        </w:tc>
      </w:tr>
      <w:tr w:rsidR="00CF7B81" w:rsidRPr="00AB5FED" w14:paraId="10EF7A5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832FCFB" w14:textId="77777777" w:rsidR="00CF7B81" w:rsidRPr="00AB5FED" w:rsidRDefault="00CF7B81" w:rsidP="00D604CE">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72018E7" w14:textId="77777777" w:rsidR="00CF7B81" w:rsidRPr="00AB5FED" w:rsidRDefault="00CF7B81" w:rsidP="00D604CE">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6568291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7FD22A8"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2775EC"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5E3D859" w14:textId="77777777" w:rsidR="00CF7B81" w:rsidRPr="00AB5FED" w:rsidRDefault="00CF7B81" w:rsidP="00D604CE">
            <w:pPr>
              <w:pStyle w:val="TAL"/>
              <w:jc w:val="center"/>
            </w:pPr>
            <w:r w:rsidRPr="00AB5FED">
              <w:rPr>
                <w:rFonts w:hint="eastAsia"/>
                <w:lang w:eastAsia="zh-CN"/>
              </w:rPr>
              <w:t>Y</w:t>
            </w:r>
          </w:p>
        </w:tc>
      </w:tr>
      <w:tr w:rsidR="00CF7B81" w:rsidRPr="00AB5FED" w14:paraId="6305282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E3440CE" w14:textId="77777777" w:rsidR="00CF7B81" w:rsidRPr="00AB5FED" w:rsidRDefault="00CF7B81" w:rsidP="00D604CE">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5A6EE56" w14:textId="77777777" w:rsidR="00CF7B81" w:rsidRPr="00AB5FED" w:rsidRDefault="00CF7B81" w:rsidP="00D604CE">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3012285E"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3A370CB"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2B02FF"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D1ED604" w14:textId="77777777" w:rsidR="00CF7B81" w:rsidRPr="00AB5FED" w:rsidRDefault="00CF7B81" w:rsidP="00D604CE">
            <w:pPr>
              <w:pStyle w:val="TAL"/>
              <w:jc w:val="center"/>
            </w:pPr>
            <w:r w:rsidRPr="00AB5FED">
              <w:rPr>
                <w:rFonts w:hint="eastAsia"/>
                <w:lang w:eastAsia="zh-CN"/>
              </w:rPr>
              <w:t>Y</w:t>
            </w:r>
          </w:p>
        </w:tc>
      </w:tr>
      <w:tr w:rsidR="00CF7B81" w:rsidRPr="00AB5FED" w14:paraId="31B389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7E22BB2" w14:textId="77777777" w:rsidR="00CF7B81" w:rsidRPr="00AB5FED" w:rsidRDefault="00CF7B81" w:rsidP="00D604CE">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1AB3291A" w14:textId="77777777" w:rsidR="00CF7B81" w:rsidRPr="008440FA" w:rsidRDefault="00CF7B81" w:rsidP="00D604CE">
            <w:pPr>
              <w:pStyle w:val="TAL"/>
            </w:pPr>
            <w:r w:rsidRPr="00B41B35">
              <w:t xml:space="preserve">Recipient for an emergency private </w:t>
            </w:r>
            <w:r>
              <w:t xml:space="preserve">MCPTT </w:t>
            </w:r>
            <w:r w:rsidRPr="00B41B35">
              <w:t>call</w:t>
            </w:r>
            <w:r>
              <w:t xml:space="preserve"> (see NOTE 7)</w:t>
            </w:r>
          </w:p>
          <w:p w14:paraId="663C9153" w14:textId="77777777" w:rsidR="00CF7B81" w:rsidRPr="00AB5FED" w:rsidRDefault="00CF7B81" w:rsidP="00D604CE">
            <w:pPr>
              <w:pStyle w:val="TAL"/>
            </w:pPr>
          </w:p>
        </w:tc>
        <w:tc>
          <w:tcPr>
            <w:tcW w:w="900" w:type="dxa"/>
            <w:tcBorders>
              <w:top w:val="single" w:sz="4" w:space="0" w:color="auto"/>
              <w:left w:val="single" w:sz="4" w:space="0" w:color="auto"/>
              <w:bottom w:val="single" w:sz="4" w:space="0" w:color="auto"/>
              <w:right w:val="single" w:sz="4" w:space="0" w:color="auto"/>
            </w:tcBorders>
          </w:tcPr>
          <w:p w14:paraId="3CA016E9"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49BC8DA"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77535BA"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69AF4F0" w14:textId="77777777" w:rsidR="00CF7B81" w:rsidRPr="00AB5FED" w:rsidRDefault="00CF7B81" w:rsidP="00D604CE">
            <w:pPr>
              <w:pStyle w:val="TAL"/>
              <w:jc w:val="center"/>
              <w:rPr>
                <w:lang w:eastAsia="zh-CN"/>
              </w:rPr>
            </w:pPr>
          </w:p>
        </w:tc>
      </w:tr>
      <w:tr w:rsidR="00CF7B81" w:rsidRPr="00AB5FED" w14:paraId="16E3116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FA57C5F"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1AA128B9" w14:textId="77777777" w:rsidR="00CF7B81" w:rsidRPr="00AB5FED"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33A3FD60"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53C203F"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EADD897"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E5B128A" w14:textId="77777777" w:rsidR="00CF7B81" w:rsidRPr="00AB5FED" w:rsidRDefault="00CF7B81" w:rsidP="00D604CE">
            <w:pPr>
              <w:pStyle w:val="TAL"/>
              <w:jc w:val="center"/>
              <w:rPr>
                <w:lang w:eastAsia="zh-CN"/>
              </w:rPr>
            </w:pPr>
            <w:r>
              <w:rPr>
                <w:lang w:eastAsia="zh-CN"/>
              </w:rPr>
              <w:t>Y</w:t>
            </w:r>
          </w:p>
        </w:tc>
      </w:tr>
      <w:tr w:rsidR="00CF7B81" w:rsidRPr="00AB5FED" w14:paraId="521F168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1E502A" w14:textId="77777777" w:rsidR="00CF7B81" w:rsidRPr="00AB5FED" w:rsidRDefault="00CF7B81" w:rsidP="00D604CE">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45F62F41" w14:textId="77777777" w:rsidR="00CF7B81" w:rsidRPr="00AB5FED" w:rsidRDefault="00CF7B81" w:rsidP="00D604CE">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107F9BD8"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A8A6F09"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BD25D45"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0511853" w14:textId="77777777" w:rsidR="00CF7B81" w:rsidRPr="00AB5FED" w:rsidRDefault="00CF7B81" w:rsidP="00D604CE">
            <w:pPr>
              <w:pStyle w:val="TAL"/>
              <w:jc w:val="center"/>
              <w:rPr>
                <w:lang w:eastAsia="zh-CN"/>
              </w:rPr>
            </w:pPr>
            <w:r>
              <w:rPr>
                <w:lang w:eastAsia="zh-CN"/>
              </w:rPr>
              <w:t>Y</w:t>
            </w:r>
          </w:p>
        </w:tc>
      </w:tr>
      <w:tr w:rsidR="00CF7B81" w:rsidRPr="00AB5FED" w14:paraId="2BDFCE4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DAFDB83" w14:textId="77777777" w:rsidR="00CF7B81" w:rsidRPr="00AB5FED" w:rsidRDefault="00CF7B81" w:rsidP="00D604CE">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E84F959" w14:textId="77777777" w:rsidR="00CF7B81" w:rsidRPr="00AB5FED" w:rsidRDefault="00CF7B81" w:rsidP="00D604CE">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3E5E8D1F"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58A42B"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F9EF18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FA44460" w14:textId="77777777" w:rsidR="00CF7B81" w:rsidRPr="00AB5FED" w:rsidRDefault="00CF7B81" w:rsidP="00D604CE">
            <w:pPr>
              <w:pStyle w:val="TAL"/>
              <w:jc w:val="center"/>
            </w:pPr>
            <w:r w:rsidRPr="00AB5FED">
              <w:rPr>
                <w:rFonts w:hint="eastAsia"/>
                <w:lang w:eastAsia="zh-CN"/>
              </w:rPr>
              <w:t>Y</w:t>
            </w:r>
          </w:p>
        </w:tc>
      </w:tr>
      <w:tr w:rsidR="00CF7B81" w:rsidRPr="00AB5FED" w14:paraId="58ECACD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3F829A4" w14:textId="77777777" w:rsidR="00CF7B81" w:rsidRPr="00AB5FED" w:rsidRDefault="00CF7B81" w:rsidP="00D604CE">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6261DB" w14:textId="77777777" w:rsidR="00CF7B81" w:rsidRPr="00AB5FED" w:rsidRDefault="00CF7B81" w:rsidP="00D604CE">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3350C9E7"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D5E775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C15F97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20FF312" w14:textId="77777777" w:rsidR="00CF7B81" w:rsidRPr="00AB5FED" w:rsidRDefault="00CF7B81" w:rsidP="00D604CE">
            <w:pPr>
              <w:pStyle w:val="TAL"/>
              <w:jc w:val="center"/>
            </w:pPr>
            <w:r w:rsidRPr="00AB5FED">
              <w:rPr>
                <w:rFonts w:hint="eastAsia"/>
                <w:lang w:eastAsia="zh-CN"/>
              </w:rPr>
              <w:t>Y</w:t>
            </w:r>
          </w:p>
        </w:tc>
      </w:tr>
      <w:tr w:rsidR="00CF7B81" w:rsidRPr="00AB5FED" w14:paraId="3E9F40E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AB08463" w14:textId="77777777" w:rsidR="00CF7B81" w:rsidRPr="00AB5FED" w:rsidRDefault="00CF7B81" w:rsidP="00D604CE">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0D3853C" w14:textId="77777777" w:rsidR="00CF7B81" w:rsidRPr="00AB5FED" w:rsidRDefault="00CF7B81" w:rsidP="00D604CE">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3DAB1C4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8687C3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B728BE6"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6DAD54" w14:textId="77777777" w:rsidR="00CF7B81" w:rsidRPr="00AB5FED" w:rsidRDefault="00CF7B81" w:rsidP="00D604CE">
            <w:pPr>
              <w:pStyle w:val="TAL"/>
              <w:jc w:val="center"/>
            </w:pPr>
            <w:r w:rsidRPr="00AB5FED">
              <w:rPr>
                <w:rFonts w:hint="eastAsia"/>
                <w:lang w:eastAsia="zh-CN"/>
              </w:rPr>
              <w:t>Y</w:t>
            </w:r>
          </w:p>
        </w:tc>
      </w:tr>
      <w:tr w:rsidR="00CF7B81" w:rsidRPr="00AB5FED" w14:paraId="468542C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E892857" w14:textId="77777777" w:rsidR="00CF7B81" w:rsidRPr="00AB5FED" w:rsidRDefault="00CF7B81" w:rsidP="00D604CE">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EDD96AD" w14:textId="77777777" w:rsidR="00CF7B81" w:rsidRPr="00AB5FED" w:rsidRDefault="00CF7B81" w:rsidP="00D604CE">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45EA5B77"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AC3BE5E"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26B09B1"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5FBA91" w14:textId="77777777" w:rsidR="00CF7B81" w:rsidRPr="00AB5FED" w:rsidRDefault="00CF7B81" w:rsidP="00D604CE">
            <w:pPr>
              <w:pStyle w:val="TAL"/>
              <w:jc w:val="center"/>
            </w:pPr>
            <w:r w:rsidRPr="00AB5FED">
              <w:rPr>
                <w:rFonts w:hint="eastAsia"/>
                <w:lang w:eastAsia="zh-CN"/>
              </w:rPr>
              <w:t>Y</w:t>
            </w:r>
          </w:p>
        </w:tc>
      </w:tr>
      <w:tr w:rsidR="00CF7B81" w:rsidRPr="00AB5FED" w14:paraId="2270A94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15F16E0" w14:textId="77777777" w:rsidR="00CF7B81" w:rsidRPr="00AB5FED" w:rsidRDefault="00CF7B81" w:rsidP="00D604CE">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7FD2F4C" w14:textId="77777777" w:rsidR="00CF7B81" w:rsidRPr="00AB5FED" w:rsidRDefault="00CF7B81" w:rsidP="00D604CE">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070C38A0"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AE5120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0F1E126"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574EA4" w14:textId="77777777" w:rsidR="00CF7B81" w:rsidRPr="00AB5FED" w:rsidRDefault="00CF7B81" w:rsidP="00D604CE">
            <w:pPr>
              <w:pStyle w:val="TAL"/>
              <w:jc w:val="center"/>
            </w:pPr>
            <w:r w:rsidRPr="00AB5FED">
              <w:rPr>
                <w:rFonts w:hint="eastAsia"/>
                <w:lang w:eastAsia="zh-CN"/>
              </w:rPr>
              <w:t>Y</w:t>
            </w:r>
          </w:p>
        </w:tc>
      </w:tr>
      <w:tr w:rsidR="00CF7B81" w:rsidRPr="00AB5FED" w14:paraId="7D9F7C0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71A7EAD" w14:textId="77777777" w:rsidR="00CF7B81" w:rsidRPr="00AB5FED" w:rsidRDefault="00CF7B81" w:rsidP="00D604CE">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E7A9F0C" w14:textId="77777777" w:rsidR="00CF7B81" w:rsidRPr="00AB5FED" w:rsidRDefault="00CF7B81" w:rsidP="00D604CE">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31344DED"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E9E4A4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943CB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6EA17CB" w14:textId="77777777" w:rsidR="00CF7B81" w:rsidRPr="00AB5FED" w:rsidRDefault="00CF7B81" w:rsidP="00D604CE">
            <w:pPr>
              <w:pStyle w:val="TAL"/>
              <w:jc w:val="center"/>
            </w:pPr>
            <w:r w:rsidRPr="00AB5FED">
              <w:rPr>
                <w:rFonts w:hint="eastAsia"/>
                <w:lang w:eastAsia="zh-CN"/>
              </w:rPr>
              <w:t>Y</w:t>
            </w:r>
          </w:p>
        </w:tc>
      </w:tr>
      <w:tr w:rsidR="00CF7B81" w:rsidRPr="00AB5FED" w14:paraId="3681870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A65AB46" w14:textId="77777777" w:rsidR="00CF7B81" w:rsidRPr="00AB5FED" w:rsidRDefault="00CF7B81" w:rsidP="00D604CE">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688627" w14:textId="77777777" w:rsidR="00CF7B81" w:rsidRPr="00AB5FED" w:rsidRDefault="00CF7B81" w:rsidP="00D604CE">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19EF6B53"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0F50AE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3AEDDF0"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84FA43" w14:textId="77777777" w:rsidR="00CF7B81" w:rsidRPr="00AB5FED" w:rsidRDefault="00CF7B81" w:rsidP="00D604CE">
            <w:pPr>
              <w:pStyle w:val="TAL"/>
              <w:jc w:val="center"/>
            </w:pPr>
            <w:r w:rsidRPr="00AB5FED">
              <w:rPr>
                <w:rFonts w:hint="eastAsia"/>
                <w:lang w:eastAsia="zh-CN"/>
              </w:rPr>
              <w:t>Y</w:t>
            </w:r>
          </w:p>
        </w:tc>
      </w:tr>
      <w:tr w:rsidR="00CF7B81" w:rsidRPr="00AB5FED" w14:paraId="3DD5445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226C5BB" w14:textId="77777777" w:rsidR="00CF7B81" w:rsidRPr="00AB5FED" w:rsidRDefault="00CF7B81" w:rsidP="00D604CE">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47C5FC4" w14:textId="77777777" w:rsidR="00CF7B81" w:rsidRPr="00AB5FED" w:rsidRDefault="00CF7B81" w:rsidP="00D604CE">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7272AAF5"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4156128"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3D019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72D153" w14:textId="77777777" w:rsidR="00CF7B81" w:rsidRPr="00AB5FED" w:rsidRDefault="00CF7B81" w:rsidP="00D604CE">
            <w:pPr>
              <w:pStyle w:val="TAL"/>
              <w:jc w:val="center"/>
              <w:rPr>
                <w:lang w:eastAsia="zh-CN"/>
              </w:rPr>
            </w:pPr>
            <w:r w:rsidRPr="00AB5FED">
              <w:rPr>
                <w:rFonts w:hint="eastAsia"/>
                <w:lang w:eastAsia="zh-CN"/>
              </w:rPr>
              <w:t>Y</w:t>
            </w:r>
          </w:p>
        </w:tc>
      </w:tr>
      <w:tr w:rsidR="00CF7B81" w:rsidRPr="00AB5FED" w14:paraId="1CE4EEF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9AB28ED" w14:textId="77777777" w:rsidR="00CF7B81" w:rsidRPr="00AB5FED" w:rsidRDefault="00CF7B81" w:rsidP="00D604CE">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64DE0D7" w14:textId="77777777" w:rsidR="00CF7B81" w:rsidRPr="00AB5FED" w:rsidRDefault="00CF7B81" w:rsidP="00D604CE">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24B782A8"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F1C25E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5E6AB3D"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D443653" w14:textId="77777777" w:rsidR="00CF7B81" w:rsidRPr="00AB5FED" w:rsidRDefault="00CF7B81" w:rsidP="00D604CE">
            <w:pPr>
              <w:pStyle w:val="TAL"/>
              <w:jc w:val="center"/>
            </w:pPr>
            <w:r w:rsidRPr="00AB5FED">
              <w:rPr>
                <w:rFonts w:hint="eastAsia"/>
                <w:lang w:eastAsia="zh-CN"/>
              </w:rPr>
              <w:t>Y</w:t>
            </w:r>
          </w:p>
        </w:tc>
      </w:tr>
      <w:tr w:rsidR="00CF7B81" w:rsidRPr="00AB5FED" w14:paraId="00CC765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5B020EC" w14:textId="77777777" w:rsidR="00CF7B81" w:rsidRDefault="00CF7B81" w:rsidP="00D604CE">
            <w:pPr>
              <w:pStyle w:val="TAL"/>
            </w:pPr>
            <w:r w:rsidRPr="00AB5FED">
              <w:t>[R-5.1.7-002]</w:t>
            </w:r>
            <w:r>
              <w:t xml:space="preserve"> and</w:t>
            </w:r>
          </w:p>
          <w:p w14:paraId="20EBB123" w14:textId="77777777" w:rsidR="00CF7B81" w:rsidRPr="00AB5FED" w:rsidRDefault="00CF7B81" w:rsidP="00D604CE">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0CF7566C" w14:textId="77777777" w:rsidR="00CF7B81" w:rsidRPr="00AB5FED" w:rsidRDefault="00CF7B81" w:rsidP="00D604CE">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07BB2463"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16F9174"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2BDE6B" w14:textId="77777777" w:rsidR="00CF7B81" w:rsidRPr="00AB5FED" w:rsidRDefault="00CF7B81" w:rsidP="00D604CE">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006917" w14:textId="77777777" w:rsidR="00CF7B81" w:rsidRPr="00AB5FED" w:rsidRDefault="00CF7B81" w:rsidP="00D604CE">
            <w:pPr>
              <w:pStyle w:val="TAL"/>
              <w:jc w:val="center"/>
            </w:pPr>
            <w:r w:rsidRPr="00AB5FED">
              <w:rPr>
                <w:rFonts w:hint="eastAsia"/>
                <w:lang w:eastAsia="zh-CN"/>
              </w:rPr>
              <w:t>Y</w:t>
            </w:r>
          </w:p>
        </w:tc>
      </w:tr>
      <w:tr w:rsidR="00CF7B81" w:rsidRPr="00AB5FED" w14:paraId="4DFE37A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EE5B3EA" w14:textId="77777777" w:rsidR="00CF7B81" w:rsidRPr="00AB5FED" w:rsidRDefault="00CF7B81" w:rsidP="00D604CE">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33E198" w14:textId="77777777" w:rsidR="00CF7B81" w:rsidRPr="00AB5FED" w:rsidRDefault="00CF7B81" w:rsidP="00D604CE">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1A622B09"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319AF31" w14:textId="77777777" w:rsidR="00CF7B81" w:rsidRPr="00AB5FED"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B62CA1C" w14:textId="77777777" w:rsidR="00CF7B81" w:rsidRPr="00AB5FED" w:rsidRDefault="00CF7B81" w:rsidP="00D604CE">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7F06FD0"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4DD3077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CAA119B" w14:textId="77777777" w:rsidR="00CF7B81" w:rsidRPr="00AB5FED" w:rsidRDefault="00CF7B81" w:rsidP="00D604CE">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3723E87" w14:textId="77777777" w:rsidR="00CF7B81" w:rsidRPr="00AB5FED" w:rsidRDefault="00CF7B81" w:rsidP="00D604CE">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20D58501"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3A5C478A" w14:textId="77777777" w:rsidR="00CF7B81" w:rsidRPr="00AB5FED"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1313A40" w14:textId="77777777" w:rsidR="00CF7B81" w:rsidRPr="00AB5FED" w:rsidRDefault="00CF7B81" w:rsidP="00D604CE">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9456CE" w14:textId="77777777" w:rsidR="00CF7B81" w:rsidRPr="00AB5FED" w:rsidRDefault="00CF7B81" w:rsidP="00D604CE">
            <w:pPr>
              <w:pStyle w:val="TAL"/>
              <w:jc w:val="center"/>
              <w:rPr>
                <w:lang w:eastAsia="zh-CN"/>
              </w:rPr>
            </w:pPr>
            <w:r w:rsidRPr="00AB5FED" w:rsidDel="0044760C">
              <w:rPr>
                <w:rFonts w:hint="eastAsia"/>
                <w:lang w:eastAsia="zh-CN"/>
              </w:rPr>
              <w:t>Y</w:t>
            </w:r>
          </w:p>
        </w:tc>
      </w:tr>
      <w:tr w:rsidR="00CF7B81" w:rsidRPr="00AB5FED" w14:paraId="009EC0B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3D20B04" w14:textId="77777777" w:rsidR="00CF7B81" w:rsidRPr="00C669BB" w:rsidRDefault="00CF7B81" w:rsidP="00D604CE">
            <w:pPr>
              <w:pStyle w:val="TAL"/>
              <w:rPr>
                <w:rFonts w:cs="Arial"/>
              </w:rPr>
            </w:pPr>
            <w:r w:rsidRPr="00C669BB">
              <w:rPr>
                <w:rFonts w:cs="Arial"/>
              </w:rPr>
              <w:t>[R-5.3-003]</w:t>
            </w:r>
            <w:r>
              <w:rPr>
                <w:rFonts w:cs="Arial"/>
              </w:rPr>
              <w:t>,</w:t>
            </w:r>
          </w:p>
          <w:p w14:paraId="1BFD676E" w14:textId="77777777" w:rsidR="00CF7B81" w:rsidRPr="00C669BB" w:rsidRDefault="00CF7B81" w:rsidP="00D604CE">
            <w:pPr>
              <w:pStyle w:val="TAL"/>
              <w:rPr>
                <w:rFonts w:cs="Arial"/>
              </w:rPr>
            </w:pPr>
            <w:r w:rsidRPr="00C669BB">
              <w:rPr>
                <w:rFonts w:cs="Arial"/>
              </w:rPr>
              <w:t>[R-6.12-001]</w:t>
            </w:r>
            <w:r>
              <w:rPr>
                <w:rFonts w:cs="Arial"/>
              </w:rPr>
              <w:t>,</w:t>
            </w:r>
          </w:p>
          <w:p w14:paraId="6375ABAB" w14:textId="77777777" w:rsidR="00CF7B81" w:rsidRPr="00AB5FED" w:rsidRDefault="00CF7B81" w:rsidP="00D604CE">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447AE9E" w14:textId="77777777" w:rsidR="00CF7B81" w:rsidRPr="00AB5FED" w:rsidRDefault="00CF7B81" w:rsidP="00D604CE">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3D02A1AA"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900CE6D" w14:textId="77777777" w:rsidR="00CF7B81" w:rsidRPr="00AB5FED" w:rsidRDefault="00CF7B81" w:rsidP="00D604CE">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EFBF302" w14:textId="77777777" w:rsidR="00CF7B81" w:rsidRPr="00AB5FED" w:rsidRDefault="00CF7B81" w:rsidP="00D604CE">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2A64B2C" w14:textId="77777777" w:rsidR="00CF7B81" w:rsidRPr="00AB5FED" w:rsidRDefault="00CF7B81" w:rsidP="00D604CE">
            <w:pPr>
              <w:pStyle w:val="TAL"/>
              <w:jc w:val="center"/>
              <w:rPr>
                <w:lang w:eastAsia="zh-CN"/>
              </w:rPr>
            </w:pPr>
            <w:r>
              <w:rPr>
                <w:lang w:eastAsia="zh-CN"/>
              </w:rPr>
              <w:t>Y</w:t>
            </w:r>
          </w:p>
        </w:tc>
      </w:tr>
      <w:tr w:rsidR="00CF7B81" w:rsidRPr="00AB5FED" w14:paraId="3321B6D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553C4E8"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9B5DA5D"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3086FE2C" w14:textId="77777777" w:rsidR="00CF7B81" w:rsidRPr="00AB5FED" w:rsidRDefault="00CF7B81" w:rsidP="00D604CE">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5D1B666"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94F4DC9" w14:textId="77777777" w:rsidR="00CF7B81" w:rsidRPr="00AB5FED"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1267CC9F" w14:textId="77777777" w:rsidR="00CF7B81" w:rsidRDefault="00CF7B81" w:rsidP="00D604CE">
            <w:pPr>
              <w:pStyle w:val="TAL"/>
              <w:jc w:val="center"/>
              <w:rPr>
                <w:lang w:eastAsia="zh-CN"/>
              </w:rPr>
            </w:pPr>
            <w:r>
              <w:rPr>
                <w:lang w:eastAsia="zh-CN"/>
              </w:rPr>
              <w:t>Y</w:t>
            </w:r>
          </w:p>
        </w:tc>
      </w:tr>
      <w:tr w:rsidR="00CF7B81" w:rsidRPr="00AB5FED" w14:paraId="229D5E5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F714AF3"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28552020"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64BE28EA"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E34892C"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07F59F6" w14:textId="77777777" w:rsidR="00CF7B81" w:rsidRPr="00AB5FED" w:rsidRDefault="00CF7B81" w:rsidP="00D604CE">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AB31AB" w14:textId="77777777" w:rsidR="00CF7B81" w:rsidRDefault="00CF7B81" w:rsidP="00D604CE">
            <w:pPr>
              <w:pStyle w:val="TAL"/>
              <w:jc w:val="center"/>
              <w:rPr>
                <w:lang w:eastAsia="zh-CN"/>
              </w:rPr>
            </w:pPr>
          </w:p>
        </w:tc>
      </w:tr>
      <w:tr w:rsidR="00CF7B81" w:rsidRPr="00AB5FED" w14:paraId="041E137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A38F4B1"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60FEFE9" w14:textId="77777777" w:rsidR="00CF7B81" w:rsidRPr="00A32F92" w:rsidRDefault="00CF7B81" w:rsidP="00D604CE">
            <w:pPr>
              <w:pStyle w:val="TAL"/>
              <w:rPr>
                <w:rFonts w:eastAsia="Calibri Light" w:cs="Arial"/>
                <w:szCs w:val="18"/>
                <w:lang w:val="fr-FR" w:eastAsia="zh-CN"/>
              </w:rPr>
            </w:pPr>
            <w:r w:rsidRPr="00AA6354">
              <w:rPr>
                <w:rFonts w:eastAsia="Calibri Light" w:cs="Arial"/>
                <w:szCs w:val="18"/>
                <w:lang w:val="fr-FR" w:eastAsia="zh-CN"/>
              </w:rPr>
              <w:t xml:space="preserve">&gt;&gt; LMR </w:t>
            </w:r>
            <w:proofErr w:type="spellStart"/>
            <w:r w:rsidRPr="00AA6354">
              <w:rPr>
                <w:rFonts w:eastAsia="Calibri Light" w:cs="Arial"/>
                <w:szCs w:val="18"/>
                <w:lang w:val="fr-FR" w:eastAsia="zh-CN"/>
              </w:rPr>
              <w:t>technology</w:t>
            </w:r>
            <w:proofErr w:type="spellEnd"/>
            <w:r w:rsidRPr="00AA6354">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6C738DAA"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80EB2AA"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6E8D9A1"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DF1E655" w14:textId="77777777" w:rsidR="00CF7B81" w:rsidRDefault="00CF7B81" w:rsidP="00D604CE">
            <w:pPr>
              <w:pStyle w:val="TAL"/>
              <w:jc w:val="center"/>
              <w:rPr>
                <w:lang w:eastAsia="zh-CN"/>
              </w:rPr>
            </w:pPr>
            <w:r>
              <w:rPr>
                <w:lang w:eastAsia="zh-CN"/>
              </w:rPr>
              <w:t>Y</w:t>
            </w:r>
          </w:p>
        </w:tc>
      </w:tr>
      <w:tr w:rsidR="00CF7B81" w:rsidRPr="00AB5FED" w14:paraId="61A89C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0DE5644"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3CA0167E"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648BA48E"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C34D20C"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16AF6DD"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F8D7AB1" w14:textId="77777777" w:rsidR="00CF7B81" w:rsidRDefault="00CF7B81" w:rsidP="00D604CE">
            <w:pPr>
              <w:pStyle w:val="TAL"/>
              <w:jc w:val="center"/>
              <w:rPr>
                <w:lang w:eastAsia="zh-CN"/>
              </w:rPr>
            </w:pPr>
            <w:r>
              <w:rPr>
                <w:lang w:eastAsia="zh-CN"/>
              </w:rPr>
              <w:t>Y</w:t>
            </w:r>
          </w:p>
        </w:tc>
      </w:tr>
      <w:tr w:rsidR="00CF7B81" w:rsidRPr="00AB5FED" w14:paraId="23DEA8D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C7F8684"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3583710"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4A455B18"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1C49257"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4D2EFFA7"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1280A9" w14:textId="77777777" w:rsidR="00CF7B81" w:rsidRDefault="00CF7B81" w:rsidP="00D604CE">
            <w:pPr>
              <w:pStyle w:val="TAL"/>
              <w:jc w:val="center"/>
              <w:rPr>
                <w:lang w:eastAsia="zh-CN"/>
              </w:rPr>
            </w:pPr>
            <w:r>
              <w:rPr>
                <w:lang w:eastAsia="zh-CN"/>
              </w:rPr>
              <w:t>Y</w:t>
            </w:r>
          </w:p>
        </w:tc>
      </w:tr>
      <w:tr w:rsidR="00CF7B81" w:rsidRPr="00AB5FED" w14:paraId="700D0CD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FFF101A"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719756F"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56BB01CF"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F413DE9"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4F0FA12"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BB669FF" w14:textId="77777777" w:rsidR="00CF7B81" w:rsidRDefault="00CF7B81" w:rsidP="00D604CE">
            <w:pPr>
              <w:pStyle w:val="TAL"/>
              <w:jc w:val="center"/>
              <w:rPr>
                <w:lang w:eastAsia="zh-CN"/>
              </w:rPr>
            </w:pPr>
            <w:r>
              <w:rPr>
                <w:lang w:eastAsia="zh-CN"/>
              </w:rPr>
              <w:t>Y</w:t>
            </w:r>
          </w:p>
        </w:tc>
      </w:tr>
      <w:tr w:rsidR="00CF7B81" w:rsidRPr="00AB5FED" w14:paraId="7A561A1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FB36116" w14:textId="77777777" w:rsidR="00CF7B81" w:rsidRDefault="00CF7B81" w:rsidP="00D604CE">
            <w:pPr>
              <w:pStyle w:val="TAL"/>
            </w:pPr>
            <w:r w:rsidRPr="00B60ECB">
              <w:rPr>
                <w:rFonts w:cs="Arial"/>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5FA06AEC" w14:textId="77777777" w:rsidR="00CF7B81" w:rsidRDefault="00CF7B81" w:rsidP="00D604CE">
            <w:pPr>
              <w:pStyle w:val="TAL"/>
              <w:rPr>
                <w:rFonts w:eastAsia="Calibri Light" w:cs="Arial"/>
                <w:szCs w:val="18"/>
                <w:lang w:eastAsia="zh-CN"/>
              </w:rPr>
            </w:pPr>
            <w:r w:rsidRPr="00AB5FED">
              <w:t xml:space="preserve">Authorised to restrict the </w:t>
            </w:r>
            <w:r w:rsidRPr="006D7CE7">
              <w:t>dissemination</w:t>
            </w:r>
            <w:r>
              <w:t xml:space="preserve"> of the location information</w:t>
            </w:r>
          </w:p>
        </w:tc>
        <w:tc>
          <w:tcPr>
            <w:tcW w:w="900" w:type="dxa"/>
            <w:tcBorders>
              <w:top w:val="single" w:sz="4" w:space="0" w:color="auto"/>
              <w:left w:val="single" w:sz="4" w:space="0" w:color="auto"/>
              <w:bottom w:val="single" w:sz="4" w:space="0" w:color="auto"/>
              <w:right w:val="single" w:sz="4" w:space="0" w:color="auto"/>
            </w:tcBorders>
          </w:tcPr>
          <w:p w14:paraId="2832C916" w14:textId="77777777" w:rsidR="00CF7B81" w:rsidRDefault="00CF7B81" w:rsidP="00D604CE">
            <w:pPr>
              <w:pStyle w:val="TAL"/>
              <w:jc w:val="center"/>
              <w:rPr>
                <w:rFonts w:cs="Arial"/>
                <w:szCs w:val="18"/>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F59134E" w14:textId="77777777" w:rsidR="00CF7B81"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74667A8" w14:textId="77777777" w:rsidR="00CF7B81" w:rsidRDefault="00CF7B81" w:rsidP="00D604CE">
            <w:pPr>
              <w:pStyle w:val="TAL"/>
              <w:jc w:val="center"/>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3038D72" w14:textId="77777777" w:rsidR="00CF7B81" w:rsidRDefault="00CF7B81" w:rsidP="00D604CE">
            <w:pPr>
              <w:pStyle w:val="TAL"/>
              <w:jc w:val="center"/>
              <w:rPr>
                <w:lang w:eastAsia="zh-CN"/>
              </w:rPr>
            </w:pPr>
            <w:r w:rsidRPr="00AB5FED">
              <w:rPr>
                <w:rFonts w:hint="eastAsia"/>
                <w:lang w:eastAsia="zh-CN"/>
              </w:rPr>
              <w:t>Y</w:t>
            </w:r>
          </w:p>
        </w:tc>
      </w:tr>
      <w:tr w:rsidR="00CF7B81" w:rsidRPr="00AB5FED" w14:paraId="410A32A7" w14:textId="77777777" w:rsidTr="00D604C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433CFBA" w14:textId="77777777" w:rsidR="00CF7B81" w:rsidRDefault="00CF7B81" w:rsidP="00D604CE">
            <w:pPr>
              <w:pStyle w:val="TAN"/>
              <w:ind w:left="0" w:firstLine="0"/>
            </w:pPr>
            <w:r w:rsidRPr="00AB5FED">
              <w:lastRenderedPageBreak/>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62B4F7A6" w14:textId="77777777" w:rsidR="00CF7B81" w:rsidRPr="00463F31" w:rsidRDefault="00CF7B81" w:rsidP="00D604CE">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538D766B" w14:textId="77777777" w:rsidR="00CF7B81" w:rsidRDefault="00CF7B81" w:rsidP="00D604CE">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7504BBE9" w14:textId="77777777" w:rsidR="00CF7B81" w:rsidRDefault="00CF7B81" w:rsidP="00D604CE">
            <w:pPr>
              <w:pStyle w:val="TAN"/>
              <w:rPr>
                <w:lang w:eastAsia="zh-CN"/>
              </w:rPr>
            </w:pPr>
            <w:r w:rsidRPr="000807B3">
              <w:t>NOTE</w:t>
            </w:r>
            <w:r>
              <w:t> 4</w:t>
            </w:r>
            <w:r w:rsidRPr="000807B3">
              <w:t>:</w:t>
            </w:r>
            <w:r w:rsidRPr="000807B3">
              <w:tab/>
              <w:t>If this parameter is</w:t>
            </w:r>
            <w:r>
              <w:t xml:space="preserve"> absent</w:t>
            </w:r>
            <w:r w:rsidRPr="000807B3">
              <w:t xml:space="preserve">, the </w:t>
            </w:r>
            <w:proofErr w:type="spellStart"/>
            <w:r w:rsidRPr="000807B3">
              <w:t>KMSUri</w:t>
            </w:r>
            <w:proofErr w:type="spellEnd"/>
            <w:r w:rsidRPr="000807B3">
              <w:t xml:space="preserve"> shall be that identified in the initial MC service UE configuration data (on-network) configured in table A.6-1</w:t>
            </w:r>
            <w:r>
              <w:t xml:space="preserve"> of 3GPP TS 23.280 [16].</w:t>
            </w:r>
            <w:r>
              <w:rPr>
                <w:lang w:eastAsia="zh-CN"/>
              </w:rPr>
              <w:t xml:space="preserve"> </w:t>
            </w:r>
          </w:p>
          <w:p w14:paraId="51A9E011" w14:textId="77777777" w:rsidR="00CF7B81" w:rsidRDefault="00CF7B81" w:rsidP="00D604CE">
            <w:pPr>
              <w:pStyle w:val="TAN"/>
            </w:pPr>
            <w:r>
              <w:t>NOTE 5:</w:t>
            </w:r>
            <w:r w:rsidRPr="000807B3">
              <w:tab/>
            </w:r>
            <w:r>
              <w:t>This is an LMR specific parameter with no meaning within MC services.</w:t>
            </w:r>
          </w:p>
          <w:p w14:paraId="7D05C0EB" w14:textId="77777777" w:rsidR="00CF7B81" w:rsidRDefault="00CF7B81" w:rsidP="00D604CE">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60C6E1EB" w14:textId="77777777" w:rsidR="00CF7B81" w:rsidRDefault="00CF7B81" w:rsidP="00D604CE">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48D5D999" w14:textId="77777777" w:rsidR="00CF7B81" w:rsidRDefault="00CF7B81" w:rsidP="00D604CE">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4F09ABA2" w14:textId="77777777" w:rsidR="00CF7B81" w:rsidRPr="00AB5FED" w:rsidRDefault="00CF7B81" w:rsidP="00D604CE">
            <w:pPr>
              <w:pStyle w:val="TAN"/>
            </w:pPr>
            <w:r>
              <w:t>NOTE</w:t>
            </w:r>
            <w:r>
              <w:rPr>
                <w:rFonts w:eastAsia="Calibri Light" w:cs="Arial"/>
                <w:szCs w:val="18"/>
                <w:lang w:eastAsia="zh-CN"/>
              </w:rPr>
              <w:t> </w:t>
            </w:r>
            <w:r>
              <w:t>9:</w:t>
            </w:r>
            <w:r>
              <w:tab/>
              <w:t>The use of the parameter is left to implementation.</w:t>
            </w:r>
          </w:p>
        </w:tc>
      </w:tr>
    </w:tbl>
    <w:p w14:paraId="3F46117A" w14:textId="77777777" w:rsidR="00CF7B81" w:rsidRPr="00AB5FED" w:rsidRDefault="00CF7B81" w:rsidP="00CF7B81"/>
    <w:p w14:paraId="7E1942DE" w14:textId="77777777" w:rsidR="00CF7B81" w:rsidRPr="00AB5FED" w:rsidRDefault="00CF7B81" w:rsidP="00CF7B8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F7B81" w:rsidRPr="00AB5FED" w14:paraId="21B31132"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273EC7" w14:textId="77777777" w:rsidR="00CF7B81" w:rsidRPr="00AB5FED" w:rsidRDefault="00CF7B81" w:rsidP="00D604CE">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3EA02326" w14:textId="77777777" w:rsidR="00CF7B81" w:rsidRPr="00AB5FED" w:rsidRDefault="00CF7B81" w:rsidP="00D604CE">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0712DE4" w14:textId="77777777" w:rsidR="00CF7B81" w:rsidRPr="00AB5FED" w:rsidRDefault="00CF7B81" w:rsidP="00D604CE">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30FA4970" w14:textId="77777777" w:rsidR="00CF7B81" w:rsidRPr="00AB5FED" w:rsidRDefault="00CF7B81" w:rsidP="00D604CE">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0CE01DB7" w14:textId="77777777" w:rsidR="00CF7B81" w:rsidRPr="00AB5FED" w:rsidRDefault="00CF7B81" w:rsidP="00D604CE">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CE0A8A9" w14:textId="77777777" w:rsidR="00CF7B81" w:rsidRPr="00AB5FED" w:rsidDel="00A5434D" w:rsidRDefault="00CF7B81" w:rsidP="00D604CE">
            <w:pPr>
              <w:pStyle w:val="TAH"/>
              <w:rPr>
                <w:lang w:eastAsia="en-GB"/>
              </w:rPr>
            </w:pPr>
            <w:r w:rsidRPr="00AB5FED">
              <w:rPr>
                <w:lang w:eastAsia="en-GB"/>
              </w:rPr>
              <w:t>MCPTT user database</w:t>
            </w:r>
          </w:p>
        </w:tc>
      </w:tr>
      <w:tr w:rsidR="00CF7B81" w:rsidRPr="00AB5FED" w14:paraId="5D94AFB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DA76EAC" w14:textId="77777777" w:rsidR="00CF7B81" w:rsidRPr="00AB5FED" w:rsidRDefault="00CF7B81" w:rsidP="00D604CE">
            <w:pPr>
              <w:pStyle w:val="TAL"/>
              <w:rPr>
                <w:szCs w:val="18"/>
              </w:rPr>
            </w:pPr>
            <w:r w:rsidRPr="00AB5FED">
              <w:rPr>
                <w:szCs w:val="18"/>
              </w:rPr>
              <w:t>[R-5.1.5-001]</w:t>
            </w:r>
            <w:r>
              <w:rPr>
                <w:szCs w:val="18"/>
              </w:rPr>
              <w:t>,</w:t>
            </w:r>
          </w:p>
          <w:p w14:paraId="4B4DAF93" w14:textId="77777777" w:rsidR="00CF7B81" w:rsidRPr="00AB5FED" w:rsidRDefault="00CF7B81" w:rsidP="00D604CE">
            <w:pPr>
              <w:pStyle w:val="TAL"/>
              <w:rPr>
                <w:szCs w:val="18"/>
              </w:rPr>
            </w:pPr>
            <w:r w:rsidRPr="00AB5FED">
              <w:rPr>
                <w:szCs w:val="18"/>
              </w:rPr>
              <w:t>[R-5.1.5-002]</w:t>
            </w:r>
            <w:r>
              <w:rPr>
                <w:szCs w:val="18"/>
              </w:rPr>
              <w:t>,</w:t>
            </w:r>
          </w:p>
          <w:p w14:paraId="7E55743D" w14:textId="77777777" w:rsidR="00CF7B81" w:rsidRDefault="00CF7B81" w:rsidP="00D604CE">
            <w:pPr>
              <w:pStyle w:val="TAL"/>
              <w:rPr>
                <w:szCs w:val="18"/>
              </w:rPr>
            </w:pPr>
            <w:r w:rsidRPr="00AB5FED">
              <w:rPr>
                <w:szCs w:val="18"/>
              </w:rPr>
              <w:t>[R-5.10-001]</w:t>
            </w:r>
            <w:r>
              <w:rPr>
                <w:szCs w:val="18"/>
              </w:rPr>
              <w:t>,</w:t>
            </w:r>
          </w:p>
          <w:p w14:paraId="2F594032" w14:textId="77777777" w:rsidR="00CF7B81" w:rsidRDefault="00CF7B81" w:rsidP="00D604CE">
            <w:pPr>
              <w:pStyle w:val="TAL"/>
            </w:pPr>
            <w:r w:rsidRPr="00482651">
              <w:t>[R-6.4.7-002]</w:t>
            </w:r>
            <w:r>
              <w:t>,</w:t>
            </w:r>
          </w:p>
          <w:p w14:paraId="0E0097B5" w14:textId="77777777" w:rsidR="00CF7B81" w:rsidRPr="00AB5FED" w:rsidRDefault="00CF7B81" w:rsidP="00D604CE">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7C8B08D" w14:textId="77777777" w:rsidR="00CF7B81" w:rsidRPr="00AB5FED" w:rsidRDefault="00CF7B81" w:rsidP="00D604CE">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929FB18"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A92BACF"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A15710A"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39E5E4E" w14:textId="77777777" w:rsidR="00CF7B81" w:rsidRPr="00AB5FED" w:rsidRDefault="00CF7B81" w:rsidP="00D604CE">
            <w:pPr>
              <w:pStyle w:val="TAL"/>
              <w:jc w:val="center"/>
            </w:pPr>
          </w:p>
        </w:tc>
      </w:tr>
      <w:tr w:rsidR="00CF7B81" w:rsidRPr="00AB5FED" w14:paraId="72A2768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2640CC"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2909DDC" w14:textId="77777777" w:rsidR="00CF7B81" w:rsidRPr="00AB5FED" w:rsidRDefault="00CF7B81" w:rsidP="00D604CE">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1104F344"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5F5323A"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A94893A"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F614BB7" w14:textId="77777777" w:rsidR="00CF7B81" w:rsidRPr="00AB5FED" w:rsidDel="004255C9" w:rsidRDefault="00CF7B81" w:rsidP="00D604CE">
            <w:pPr>
              <w:pStyle w:val="TAL"/>
              <w:jc w:val="center"/>
              <w:rPr>
                <w:lang w:eastAsia="zh-CN"/>
              </w:rPr>
            </w:pPr>
            <w:r>
              <w:rPr>
                <w:lang w:eastAsia="zh-CN"/>
              </w:rPr>
              <w:t>Y</w:t>
            </w:r>
          </w:p>
        </w:tc>
      </w:tr>
      <w:tr w:rsidR="00CF7B81" w:rsidRPr="00AB5FED" w14:paraId="38C55BE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DAB25F0"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9DB47E0" w14:textId="77777777" w:rsidR="00CF7B81" w:rsidRPr="00AB5FED" w:rsidRDefault="00CF7B81" w:rsidP="00D604CE">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C610E21" w14:textId="77777777" w:rsidR="00CF7B81" w:rsidRPr="00AB5FED" w:rsidDel="004255C9"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267D2D7" w14:textId="77777777" w:rsidR="00CF7B81" w:rsidRPr="00AB5FED" w:rsidDel="004255C9"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4106D8E" w14:textId="77777777" w:rsidR="00CF7B81" w:rsidRPr="00AB5FED" w:rsidDel="004255C9"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547A658" w14:textId="77777777" w:rsidR="00CF7B81" w:rsidRPr="00AB5FED" w:rsidDel="004255C9" w:rsidRDefault="00CF7B81" w:rsidP="00D604CE">
            <w:pPr>
              <w:pStyle w:val="TAL"/>
              <w:jc w:val="center"/>
              <w:rPr>
                <w:lang w:eastAsia="zh-CN"/>
              </w:rPr>
            </w:pPr>
          </w:p>
        </w:tc>
      </w:tr>
      <w:tr w:rsidR="00CF7B81" w:rsidRPr="00AB5FED" w14:paraId="1717692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6648AC3"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A2C1163" w14:textId="77777777" w:rsidR="00CF7B81" w:rsidRDefault="00CF7B81" w:rsidP="00D604CE">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7A3E5CB" w14:textId="77777777" w:rsidR="00CF7B81" w:rsidDel="006542B7" w:rsidRDefault="00CF7B81" w:rsidP="00D604CE">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5B38CFE" w14:textId="77777777" w:rsidR="00CF7B81" w:rsidDel="006542B7" w:rsidRDefault="00CF7B81" w:rsidP="00D604CE">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434A37F" w14:textId="77777777" w:rsidR="00CF7B81" w:rsidDel="006542B7" w:rsidRDefault="00CF7B81" w:rsidP="00D604CE">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27113F5" w14:textId="77777777" w:rsidR="00CF7B81" w:rsidDel="006542B7" w:rsidRDefault="00CF7B81" w:rsidP="00D604CE">
            <w:pPr>
              <w:pStyle w:val="TAL"/>
              <w:jc w:val="center"/>
              <w:rPr>
                <w:lang w:eastAsia="zh-CN"/>
              </w:rPr>
            </w:pPr>
            <w:r>
              <w:rPr>
                <w:lang w:eastAsia="zh-CN"/>
              </w:rPr>
              <w:t>Y</w:t>
            </w:r>
          </w:p>
        </w:tc>
      </w:tr>
      <w:tr w:rsidR="00CF7B81" w:rsidRPr="00AB5FED" w14:paraId="010EB68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82A047C"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7EFB0AE5" w14:textId="77777777" w:rsidR="00CF7B81" w:rsidRDefault="00CF7B81" w:rsidP="00D604CE">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7FDDEB26" w14:textId="77777777" w:rsidR="00CF7B81" w:rsidDel="006542B7"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F9309A9" w14:textId="77777777" w:rsidR="00CF7B81" w:rsidDel="006542B7"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6E69826" w14:textId="77777777" w:rsidR="00CF7B81" w:rsidDel="006542B7"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767B81C" w14:textId="77777777" w:rsidR="00CF7B81" w:rsidDel="006542B7" w:rsidRDefault="00CF7B81" w:rsidP="00D604CE">
            <w:pPr>
              <w:pStyle w:val="TAL"/>
              <w:jc w:val="center"/>
              <w:rPr>
                <w:lang w:eastAsia="zh-CN"/>
              </w:rPr>
            </w:pPr>
          </w:p>
        </w:tc>
      </w:tr>
      <w:tr w:rsidR="00CF7B81" w:rsidRPr="00AB5FED" w14:paraId="45F215B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7D4744"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D23B699" w14:textId="77777777" w:rsidR="00CF7B81" w:rsidRDefault="00CF7B81" w:rsidP="00D604CE">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3E20E815" w14:textId="77777777" w:rsidR="00CF7B81" w:rsidDel="006542B7" w:rsidRDefault="00CF7B81" w:rsidP="00D604CE">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743D5B" w14:textId="77777777" w:rsidR="00CF7B81" w:rsidDel="006542B7" w:rsidRDefault="00CF7B81" w:rsidP="00D604CE">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96289B9" w14:textId="77777777" w:rsidR="00CF7B81" w:rsidDel="006542B7" w:rsidRDefault="00CF7B81" w:rsidP="00D604CE">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44A6ADA" w14:textId="77777777" w:rsidR="00CF7B81" w:rsidDel="006542B7" w:rsidRDefault="00CF7B81" w:rsidP="00D604CE">
            <w:pPr>
              <w:pStyle w:val="TAL"/>
              <w:jc w:val="center"/>
              <w:rPr>
                <w:lang w:eastAsia="zh-CN"/>
              </w:rPr>
            </w:pPr>
            <w:r>
              <w:rPr>
                <w:lang w:eastAsia="zh-CN"/>
              </w:rPr>
              <w:t>Y</w:t>
            </w:r>
          </w:p>
        </w:tc>
      </w:tr>
      <w:tr w:rsidR="00CF7B81" w:rsidRPr="00AB5FED" w14:paraId="3B1AA45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3381C97" w14:textId="77777777" w:rsidR="00CF7B81" w:rsidRPr="00AB5FED" w:rsidRDefault="00CF7B81" w:rsidP="00D604CE">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AADCA83" w14:textId="77777777" w:rsidR="00CF7B81" w:rsidRDefault="00CF7B81" w:rsidP="00D604CE">
            <w:pPr>
              <w:pStyle w:val="TAL"/>
              <w:rPr>
                <w:rFonts w:cs="Arial"/>
                <w:szCs w:val="18"/>
              </w:rPr>
            </w:pPr>
            <w:r>
              <w:t xml:space="preserve">&gt; </w:t>
            </w:r>
            <w:proofErr w:type="spellStart"/>
            <w:r>
              <w:t>KMSUri</w:t>
            </w:r>
            <w:proofErr w:type="spellEnd"/>
            <w: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083ECE99" w14:textId="77777777" w:rsidR="00CF7B81" w:rsidRDefault="00CF7B81" w:rsidP="00D604CE">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6C88703D" w14:textId="77777777" w:rsidR="00CF7B81" w:rsidRDefault="00CF7B81" w:rsidP="00D604CE">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4946B7E4" w14:textId="77777777" w:rsidR="00CF7B81" w:rsidRDefault="00CF7B81" w:rsidP="00D604CE">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90976AD" w14:textId="77777777" w:rsidR="00CF7B81" w:rsidRDefault="00CF7B81" w:rsidP="00D604CE">
            <w:pPr>
              <w:pStyle w:val="TAL"/>
              <w:jc w:val="center"/>
              <w:rPr>
                <w:lang w:eastAsia="zh-CN"/>
              </w:rPr>
            </w:pPr>
            <w:r>
              <w:rPr>
                <w:lang w:eastAsia="zh-CN"/>
              </w:rPr>
              <w:t>Y</w:t>
            </w:r>
          </w:p>
        </w:tc>
      </w:tr>
      <w:tr w:rsidR="00CF7B81" w:rsidRPr="00AB5FED" w14:paraId="7CA39F3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81E6642"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145B99C" w14:textId="77777777" w:rsidR="00CF7B81" w:rsidRPr="00AB5FED" w:rsidRDefault="00CF7B81" w:rsidP="00D604CE">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3AEE6206"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6335D8A"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B985D69"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F445CA8" w14:textId="77777777" w:rsidR="00CF7B81" w:rsidRPr="00AB5FED" w:rsidDel="004255C9" w:rsidRDefault="00CF7B81" w:rsidP="00D604CE">
            <w:pPr>
              <w:pStyle w:val="TAL"/>
              <w:jc w:val="center"/>
              <w:rPr>
                <w:lang w:eastAsia="zh-CN"/>
              </w:rPr>
            </w:pPr>
            <w:r>
              <w:rPr>
                <w:lang w:eastAsia="zh-CN"/>
              </w:rPr>
              <w:t>Y</w:t>
            </w:r>
          </w:p>
        </w:tc>
      </w:tr>
      <w:tr w:rsidR="00CF7B81" w:rsidRPr="00FB36D9" w14:paraId="089EF0B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205A33" w14:textId="77777777" w:rsidR="00CF7B81" w:rsidRPr="00FB36D9" w:rsidRDefault="00CF7B81" w:rsidP="00D604CE">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7031202E" w14:textId="77777777" w:rsidR="00CF7B81" w:rsidRPr="00FB36D9" w:rsidRDefault="00CF7B81" w:rsidP="00D604CE">
            <w:pPr>
              <w:pStyle w:val="TAL"/>
              <w:rPr>
                <w:lang w:val="en-US"/>
              </w:rPr>
            </w:pPr>
            <w:r w:rsidRPr="00FB36D9">
              <w:rPr>
                <w:lang w:val="en-US"/>
              </w:rPr>
              <w:t xml:space="preserve">&gt; </w:t>
            </w:r>
            <w:proofErr w:type="spellStart"/>
            <w:r w:rsidRPr="00FB36D9">
              <w:rPr>
                <w:lang w:val="en-US"/>
              </w:rPr>
              <w:t>Authorisation</w:t>
            </w:r>
            <w:proofErr w:type="spellEnd"/>
            <w:r w:rsidRPr="00FB36D9">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27AC73C2" w14:textId="77777777" w:rsidR="00CF7B81" w:rsidRPr="00FB36D9" w:rsidRDefault="00CF7B81" w:rsidP="00D604CE">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1DE19473" w14:textId="77777777" w:rsidR="00CF7B81" w:rsidRPr="00FB36D9" w:rsidRDefault="00CF7B81" w:rsidP="00D604CE">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7208B161" w14:textId="77777777" w:rsidR="00CF7B81" w:rsidRPr="00FB36D9" w:rsidRDefault="00CF7B81" w:rsidP="00D604CE">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289B984" w14:textId="77777777" w:rsidR="00CF7B81" w:rsidRPr="00FB36D9" w:rsidRDefault="00CF7B81" w:rsidP="00D604CE">
            <w:pPr>
              <w:pStyle w:val="TAL"/>
              <w:jc w:val="center"/>
              <w:rPr>
                <w:lang w:val="en-US" w:eastAsia="zh-CN"/>
              </w:rPr>
            </w:pPr>
            <w:r w:rsidRPr="00FB36D9">
              <w:rPr>
                <w:lang w:val="en-US" w:eastAsia="zh-CN"/>
              </w:rPr>
              <w:t>Y</w:t>
            </w:r>
          </w:p>
        </w:tc>
      </w:tr>
      <w:tr w:rsidR="00CF7B81" w:rsidRPr="00AB5FED" w14:paraId="6EF0287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4858EAC" w14:textId="77777777" w:rsidR="00CF7B81" w:rsidRPr="00AB5FED" w:rsidRDefault="00CF7B81" w:rsidP="00D604CE">
            <w:pPr>
              <w:pStyle w:val="TAL"/>
            </w:pPr>
            <w:r w:rsidRPr="00AB5FED">
              <w:t>Subclause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22BF2F6F" w14:textId="77777777" w:rsidR="00CF7B81" w:rsidRPr="00AB5FED" w:rsidRDefault="00CF7B81" w:rsidP="00D604CE">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1B8B6BB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EB06D1A"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1565091"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75DA783" w14:textId="77777777" w:rsidR="00CF7B81" w:rsidRPr="00AB5FED" w:rsidRDefault="00CF7B81" w:rsidP="00D604CE">
            <w:pPr>
              <w:pStyle w:val="TAL"/>
              <w:jc w:val="center"/>
            </w:pPr>
          </w:p>
        </w:tc>
      </w:tr>
      <w:tr w:rsidR="00CF7B81" w:rsidRPr="00AB5FED" w14:paraId="178CC64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4CB825"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30411A5D" w14:textId="77777777" w:rsidR="00CF7B81" w:rsidRDefault="00CF7B81" w:rsidP="00D604CE">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4C9D4118" w14:textId="77777777" w:rsidR="00CF7B81" w:rsidRPr="00AB5FED" w:rsidDel="00152694"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7D7115B" w14:textId="77777777" w:rsidR="00CF7B81" w:rsidRPr="00AB5FED" w:rsidDel="00152694"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0C1AF85" w14:textId="77777777" w:rsidR="00CF7B81" w:rsidRPr="00AB5FED" w:rsidDel="00152694"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1774487" w14:textId="77777777" w:rsidR="00CF7B81" w:rsidRPr="00AB5FED" w:rsidDel="00152694" w:rsidRDefault="00CF7B81" w:rsidP="00D604CE">
            <w:pPr>
              <w:pStyle w:val="TAL"/>
              <w:jc w:val="center"/>
              <w:rPr>
                <w:lang w:eastAsia="zh-CN"/>
              </w:rPr>
            </w:pPr>
            <w:r>
              <w:rPr>
                <w:lang w:eastAsia="zh-CN"/>
              </w:rPr>
              <w:t>Y</w:t>
            </w:r>
          </w:p>
        </w:tc>
      </w:tr>
      <w:tr w:rsidR="00CF7B81" w:rsidRPr="00AB5FED" w14:paraId="0BE87BB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9EBC4E" w14:textId="77777777" w:rsidR="00CF7B81" w:rsidRPr="00AB5FED" w:rsidRDefault="00CF7B81" w:rsidP="00D604CE">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AAAA625" w14:textId="77777777" w:rsidR="00CF7B81" w:rsidRPr="00AB5FED" w:rsidRDefault="00CF7B81" w:rsidP="00D604CE">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7FB4C0E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459CB5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3DBA07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A74AAB" w14:textId="77777777" w:rsidR="00CF7B81" w:rsidRPr="00AB5FED" w:rsidRDefault="00CF7B81" w:rsidP="00D604CE">
            <w:pPr>
              <w:pStyle w:val="TAL"/>
              <w:jc w:val="center"/>
            </w:pPr>
            <w:r w:rsidRPr="00AB5FED">
              <w:rPr>
                <w:rFonts w:hint="eastAsia"/>
                <w:lang w:eastAsia="zh-CN"/>
              </w:rPr>
              <w:t>Y</w:t>
            </w:r>
          </w:p>
        </w:tc>
      </w:tr>
      <w:tr w:rsidR="00CF7B81" w:rsidRPr="00AB5FED" w14:paraId="7102F72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0DF8747" w14:textId="77777777" w:rsidR="00CF7B81" w:rsidRPr="00AB5FED" w:rsidRDefault="00CF7B81" w:rsidP="00D604CE">
            <w:pPr>
              <w:pStyle w:val="TAL"/>
            </w:pPr>
            <w:r w:rsidRPr="00AB5FED">
              <w:t>[R-6.4.6.1-002]</w:t>
            </w:r>
            <w:r>
              <w:t>,</w:t>
            </w:r>
          </w:p>
          <w:p w14:paraId="4A55A089" w14:textId="77777777" w:rsidR="00CF7B81" w:rsidRPr="00AB5FED" w:rsidRDefault="00CF7B81" w:rsidP="00D604CE">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FC776B" w14:textId="77777777" w:rsidR="00CF7B81" w:rsidRPr="00AB5FED" w:rsidRDefault="00CF7B81" w:rsidP="00D604CE">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5D7E20EE"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AC23B3A"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8670813"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3AD78E0" w14:textId="77777777" w:rsidR="00CF7B81" w:rsidRPr="00AB5FED" w:rsidRDefault="00CF7B81" w:rsidP="00D604CE">
            <w:pPr>
              <w:pStyle w:val="TAL"/>
              <w:jc w:val="center"/>
            </w:pPr>
            <w:r w:rsidRPr="00AB5FED">
              <w:rPr>
                <w:rFonts w:hint="eastAsia"/>
                <w:lang w:eastAsia="zh-CN"/>
              </w:rPr>
              <w:t>Y</w:t>
            </w:r>
          </w:p>
        </w:tc>
      </w:tr>
      <w:tr w:rsidR="00CF7B81" w:rsidRPr="00AB5FED" w14:paraId="7B6D6CB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9D05B7A" w14:textId="77777777" w:rsidR="00CF7B81" w:rsidRPr="00AB5FED" w:rsidRDefault="00CF7B81" w:rsidP="00D604CE">
            <w:pPr>
              <w:pStyle w:val="TAL"/>
            </w:pPr>
            <w:r w:rsidRPr="00AB5FED">
              <w:t>[R-6.4.6.2-001]</w:t>
            </w:r>
            <w:r>
              <w:t>,</w:t>
            </w:r>
            <w:r w:rsidRPr="00AB5FED">
              <w:t xml:space="preserve"> </w:t>
            </w:r>
          </w:p>
          <w:p w14:paraId="695215BC" w14:textId="77777777" w:rsidR="00CF7B81" w:rsidRPr="00AB5FED" w:rsidRDefault="00CF7B81" w:rsidP="00D604CE">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18B2E7" w14:textId="77777777" w:rsidR="00CF7B81" w:rsidRPr="00AB5FED" w:rsidRDefault="00CF7B81" w:rsidP="00D604CE">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07940716"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4E08F3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E2071E"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B37EC35" w14:textId="77777777" w:rsidR="00CF7B81" w:rsidRPr="00AB5FED" w:rsidRDefault="00CF7B81" w:rsidP="00D604CE">
            <w:pPr>
              <w:pStyle w:val="TAL"/>
              <w:jc w:val="center"/>
            </w:pPr>
            <w:r w:rsidRPr="00AB5FED">
              <w:rPr>
                <w:rFonts w:hint="eastAsia"/>
                <w:lang w:eastAsia="zh-CN"/>
              </w:rPr>
              <w:t>Y</w:t>
            </w:r>
          </w:p>
        </w:tc>
      </w:tr>
      <w:tr w:rsidR="00CF7B81" w:rsidRPr="00AB5FED" w14:paraId="05DB6B5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FF0A2EA" w14:textId="77777777" w:rsidR="00CF7B81" w:rsidRPr="00AB5FED" w:rsidRDefault="00CF7B81" w:rsidP="00D604CE">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DA6BD5B" w14:textId="77777777" w:rsidR="00CF7B81" w:rsidRPr="00AB5FED" w:rsidRDefault="00CF7B81" w:rsidP="00D604CE">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40BB1770"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47EF32F"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44478F"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7A31F5" w14:textId="77777777" w:rsidR="00CF7B81" w:rsidRPr="00AB5FED" w:rsidRDefault="00CF7B81" w:rsidP="00D604CE">
            <w:pPr>
              <w:pStyle w:val="TAL"/>
              <w:jc w:val="center"/>
            </w:pPr>
            <w:r w:rsidRPr="00AB5FED">
              <w:rPr>
                <w:rFonts w:hint="eastAsia"/>
                <w:lang w:eastAsia="zh-CN"/>
              </w:rPr>
              <w:t>Y</w:t>
            </w:r>
          </w:p>
        </w:tc>
      </w:tr>
      <w:tr w:rsidR="00CF7B81" w:rsidRPr="00AB5FED" w14:paraId="51EA1E5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DB161DD" w14:textId="77777777" w:rsidR="00CF7B81" w:rsidRPr="00AB5FED" w:rsidRDefault="00CF7B81" w:rsidP="00D604CE">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90427CA" w14:textId="77777777" w:rsidR="00CF7B81" w:rsidRPr="00AB5FED" w:rsidRDefault="00CF7B81" w:rsidP="00D604CE">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1F773552"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B45427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B138121"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64DCE24" w14:textId="77777777" w:rsidR="00CF7B81" w:rsidRPr="00AB5FED" w:rsidRDefault="00CF7B81" w:rsidP="00D604CE">
            <w:pPr>
              <w:pStyle w:val="TAL"/>
              <w:jc w:val="center"/>
            </w:pPr>
            <w:r w:rsidRPr="00AB5FED">
              <w:rPr>
                <w:rFonts w:hint="eastAsia"/>
                <w:lang w:eastAsia="zh-CN"/>
              </w:rPr>
              <w:t>Y</w:t>
            </w:r>
          </w:p>
        </w:tc>
      </w:tr>
      <w:tr w:rsidR="00CF7B81" w:rsidRPr="00AB5FED" w14:paraId="3995FD7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D9B7CC0" w14:textId="77777777" w:rsidR="00CF7B81" w:rsidRPr="00AB5FED" w:rsidRDefault="00CF7B81" w:rsidP="00D604CE">
            <w:pPr>
              <w:pStyle w:val="TAL"/>
            </w:pPr>
            <w:r w:rsidRPr="00AB5FED">
              <w:t>[R-6.7.1-002]</w:t>
            </w:r>
            <w:r>
              <w:t>,</w:t>
            </w:r>
            <w:r w:rsidRPr="00AB5FED">
              <w:t xml:space="preserve"> </w:t>
            </w:r>
          </w:p>
          <w:p w14:paraId="710D969B" w14:textId="77777777" w:rsidR="00CF7B81" w:rsidRPr="00AB5FED" w:rsidRDefault="00CF7B81" w:rsidP="00D604CE">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157B5BD" w14:textId="77777777" w:rsidR="00CF7B81" w:rsidRPr="00AB5FED" w:rsidRDefault="00CF7B81" w:rsidP="00D604CE">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0CE3F033"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829485"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F886A6F"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F682666" w14:textId="77777777" w:rsidR="00CF7B81" w:rsidRPr="00AB5FED" w:rsidRDefault="00CF7B81" w:rsidP="00D604CE">
            <w:pPr>
              <w:pStyle w:val="TAL"/>
              <w:jc w:val="center"/>
            </w:pPr>
          </w:p>
        </w:tc>
      </w:tr>
      <w:tr w:rsidR="00CF7B81" w:rsidRPr="00AB5FED" w14:paraId="3A5D164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A2A3D23"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1783F4E" w14:textId="77777777" w:rsidR="00CF7B81" w:rsidRDefault="00CF7B81" w:rsidP="00D604CE">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0D217A24" w14:textId="77777777" w:rsidR="00CF7B81" w:rsidRPr="00AB5FED" w:rsidDel="008A1757"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85772A5" w14:textId="77777777" w:rsidR="00CF7B81" w:rsidRPr="00AB5FED" w:rsidDel="008A1757"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D60D4B" w14:textId="77777777" w:rsidR="00CF7B81" w:rsidRPr="00AB5FED" w:rsidDel="008A1757"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7C8B890" w14:textId="77777777" w:rsidR="00CF7B81" w:rsidRPr="00AB5FED" w:rsidDel="008A1757" w:rsidRDefault="00CF7B81" w:rsidP="00D604CE">
            <w:pPr>
              <w:pStyle w:val="TAL"/>
              <w:jc w:val="center"/>
              <w:rPr>
                <w:lang w:eastAsia="zh-CN"/>
              </w:rPr>
            </w:pPr>
            <w:r>
              <w:rPr>
                <w:lang w:eastAsia="zh-CN"/>
              </w:rPr>
              <w:t>Y</w:t>
            </w:r>
          </w:p>
        </w:tc>
      </w:tr>
      <w:tr w:rsidR="00CF7B81" w:rsidRPr="00AB5FED" w14:paraId="629C55B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02C4A7B" w14:textId="77777777" w:rsidR="00CF7B81" w:rsidRPr="00AB5FED" w:rsidRDefault="00CF7B81" w:rsidP="00D604CE">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321C5C" w14:textId="77777777" w:rsidR="00CF7B81" w:rsidRPr="00AB5FED" w:rsidRDefault="00CF7B81" w:rsidP="00D604CE">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4376E0CB"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9AB0C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37B89E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565EF5A" w14:textId="77777777" w:rsidR="00CF7B81" w:rsidRPr="00AB5FED" w:rsidRDefault="00CF7B81" w:rsidP="00D604CE">
            <w:pPr>
              <w:pStyle w:val="TAL"/>
              <w:jc w:val="center"/>
            </w:pPr>
            <w:r w:rsidRPr="00AB5FED">
              <w:rPr>
                <w:rFonts w:hint="eastAsia"/>
                <w:lang w:eastAsia="zh-CN"/>
              </w:rPr>
              <w:t>Y</w:t>
            </w:r>
          </w:p>
        </w:tc>
      </w:tr>
      <w:tr w:rsidR="00CF7B81" w:rsidRPr="00AB5FED" w14:paraId="2CD2F93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2923237" w14:textId="77777777" w:rsidR="00CF7B81" w:rsidRPr="00AB5FED" w:rsidRDefault="00CF7B81" w:rsidP="00D604CE">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D9D39CD" w14:textId="77777777" w:rsidR="00CF7B81" w:rsidRPr="00AB5FED" w:rsidRDefault="00CF7B81" w:rsidP="00D604CE">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73BF54CC"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E25027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CDC0F2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13E4466" w14:textId="77777777" w:rsidR="00CF7B81" w:rsidRPr="00AB5FED" w:rsidRDefault="00CF7B81" w:rsidP="00D604CE">
            <w:pPr>
              <w:pStyle w:val="TAL"/>
              <w:jc w:val="center"/>
            </w:pPr>
            <w:r w:rsidRPr="00AB5FED">
              <w:rPr>
                <w:rFonts w:hint="eastAsia"/>
                <w:lang w:eastAsia="zh-CN"/>
              </w:rPr>
              <w:t>Y</w:t>
            </w:r>
          </w:p>
        </w:tc>
      </w:tr>
      <w:tr w:rsidR="00CF7B81" w:rsidRPr="00AB5FED" w14:paraId="0117D80D"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4AF65A2" w14:textId="77777777" w:rsidR="00CF7B81" w:rsidRPr="00AB5FED" w:rsidRDefault="00CF7B81" w:rsidP="00D604CE">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7DAC999" w14:textId="77777777" w:rsidR="00CF7B81" w:rsidRPr="00AB5FED" w:rsidRDefault="00CF7B81" w:rsidP="00D604CE">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2F74D2F1"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FCD31A8"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DF6C62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1CDB5A" w14:textId="77777777" w:rsidR="00CF7B81" w:rsidRPr="00AB5FED" w:rsidRDefault="00CF7B81" w:rsidP="00D604CE">
            <w:pPr>
              <w:pStyle w:val="TAL"/>
              <w:jc w:val="center"/>
            </w:pPr>
            <w:r w:rsidRPr="00AB5FED">
              <w:rPr>
                <w:rFonts w:hint="eastAsia"/>
                <w:lang w:eastAsia="zh-CN"/>
              </w:rPr>
              <w:t>Y</w:t>
            </w:r>
          </w:p>
        </w:tc>
      </w:tr>
      <w:tr w:rsidR="00CF7B81" w:rsidRPr="00AB5FED" w14:paraId="7700AD8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AC821B9" w14:textId="77777777" w:rsidR="00CF7B81" w:rsidRPr="00AB5FED" w:rsidRDefault="00CF7B81" w:rsidP="00D604CE">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AC2761F" w14:textId="77777777" w:rsidR="00CF7B81" w:rsidRPr="00AB5FED" w:rsidRDefault="00CF7B81" w:rsidP="00D604CE">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13A6647"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872A03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7A13F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65C8901" w14:textId="77777777" w:rsidR="00CF7B81" w:rsidRPr="00AB5FED" w:rsidRDefault="00CF7B81" w:rsidP="00D604CE">
            <w:pPr>
              <w:pStyle w:val="TAL"/>
              <w:jc w:val="center"/>
            </w:pPr>
            <w:r w:rsidRPr="00AB5FED">
              <w:rPr>
                <w:rFonts w:hint="eastAsia"/>
                <w:lang w:eastAsia="zh-CN"/>
              </w:rPr>
              <w:t>Y</w:t>
            </w:r>
          </w:p>
        </w:tc>
      </w:tr>
      <w:tr w:rsidR="00CF7B81" w:rsidRPr="00AB5FED" w14:paraId="37EF502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00DD66D" w14:textId="77777777" w:rsidR="00CF7B81" w:rsidRPr="00AB5FED" w:rsidRDefault="00CF7B81" w:rsidP="00D604CE">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DE81167" w14:textId="77777777" w:rsidR="00CF7B81" w:rsidRPr="00AB5FED" w:rsidRDefault="00CF7B81" w:rsidP="00D604CE">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2AF0755C"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D31533"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DE12A01"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2155874" w14:textId="77777777" w:rsidR="00CF7B81" w:rsidRPr="00AB5FED" w:rsidRDefault="00CF7B81" w:rsidP="00D604CE">
            <w:pPr>
              <w:pStyle w:val="TAL"/>
              <w:jc w:val="center"/>
              <w:rPr>
                <w:lang w:eastAsia="zh-CN"/>
              </w:rPr>
            </w:pPr>
            <w:r>
              <w:rPr>
                <w:lang w:eastAsia="zh-CN"/>
              </w:rPr>
              <w:t>Y</w:t>
            </w:r>
          </w:p>
        </w:tc>
      </w:tr>
      <w:tr w:rsidR="00CF7B81" w:rsidRPr="00AB5FED" w14:paraId="58B03E2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2E2C54D" w14:textId="77777777" w:rsidR="00CF7B81" w:rsidRPr="00AB5FED" w:rsidRDefault="00CF7B81" w:rsidP="00D604CE">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0B812B6" w14:textId="77777777" w:rsidR="00CF7B81" w:rsidRPr="00AB5FED" w:rsidRDefault="00CF7B81" w:rsidP="00D604CE">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30B28DC9"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CF61E4E"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8F563DA"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046555" w14:textId="77777777" w:rsidR="00CF7B81" w:rsidRPr="00AB5FED" w:rsidRDefault="00CF7B81" w:rsidP="00D604CE">
            <w:pPr>
              <w:pStyle w:val="TAL"/>
              <w:jc w:val="center"/>
              <w:rPr>
                <w:lang w:eastAsia="zh-CN"/>
              </w:rPr>
            </w:pPr>
            <w:r>
              <w:rPr>
                <w:lang w:eastAsia="zh-CN"/>
              </w:rPr>
              <w:t>Y</w:t>
            </w:r>
          </w:p>
        </w:tc>
      </w:tr>
      <w:tr w:rsidR="00CF7B81" w:rsidRPr="00AB5FED" w14:paraId="595238B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C4C4011" w14:textId="77777777" w:rsidR="00CF7B81" w:rsidRPr="00AB5FED" w:rsidRDefault="00CF7B81" w:rsidP="00D604CE">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442C257" w14:textId="77777777" w:rsidR="00CF7B81" w:rsidRPr="00AB5FED" w:rsidRDefault="00CF7B81" w:rsidP="00D604CE">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60264850"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7B1148E"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F6E703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AD3C5A5" w14:textId="77777777" w:rsidR="00CF7B81" w:rsidRPr="00AB5FED" w:rsidRDefault="00CF7B81" w:rsidP="00D604CE">
            <w:pPr>
              <w:pStyle w:val="TAL"/>
              <w:jc w:val="center"/>
            </w:pPr>
            <w:r w:rsidRPr="00AB5FED">
              <w:rPr>
                <w:rFonts w:hint="eastAsia"/>
                <w:lang w:eastAsia="zh-CN"/>
              </w:rPr>
              <w:t>Y</w:t>
            </w:r>
          </w:p>
        </w:tc>
      </w:tr>
      <w:tr w:rsidR="00CF7B81" w:rsidRPr="00AB5FED" w14:paraId="6C65578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2567C01" w14:textId="77777777" w:rsidR="00CF7B81" w:rsidRPr="00AB5FED" w:rsidRDefault="00CF7B81" w:rsidP="00D604CE">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ADFFCB2" w14:textId="77777777" w:rsidR="00CF7B81" w:rsidRPr="00AB5FED" w:rsidRDefault="00CF7B81" w:rsidP="00D604CE">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4DEDF355"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9CE65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3D3EA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A990BC5" w14:textId="77777777" w:rsidR="00CF7B81" w:rsidRPr="00AB5FED" w:rsidRDefault="00CF7B81" w:rsidP="00D604CE">
            <w:pPr>
              <w:pStyle w:val="TAL"/>
              <w:jc w:val="center"/>
            </w:pPr>
            <w:r w:rsidRPr="00AB5FED">
              <w:rPr>
                <w:rFonts w:hint="eastAsia"/>
                <w:lang w:eastAsia="zh-CN"/>
              </w:rPr>
              <w:t>Y</w:t>
            </w:r>
          </w:p>
        </w:tc>
      </w:tr>
      <w:tr w:rsidR="00CF7B81" w:rsidRPr="00AB5FED" w14:paraId="798D64D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6DB195B" w14:textId="77777777" w:rsidR="00CF7B81" w:rsidRPr="00AB5FED" w:rsidRDefault="00CF7B81" w:rsidP="00D604CE">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E6866BE" w14:textId="77777777" w:rsidR="00CF7B81" w:rsidRPr="00AB5FED" w:rsidRDefault="00CF7B81" w:rsidP="00D604CE">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263A40B8"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3D1A771"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D11504D"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C4260EE" w14:textId="77777777" w:rsidR="00CF7B81" w:rsidRPr="00AB5FED" w:rsidRDefault="00CF7B81" w:rsidP="00D604CE">
            <w:pPr>
              <w:pStyle w:val="TAL"/>
              <w:jc w:val="center"/>
            </w:pPr>
            <w:r w:rsidRPr="00AB5FED">
              <w:rPr>
                <w:rFonts w:hint="eastAsia"/>
                <w:lang w:eastAsia="zh-CN"/>
              </w:rPr>
              <w:t>Y</w:t>
            </w:r>
          </w:p>
        </w:tc>
      </w:tr>
      <w:tr w:rsidR="00CF7B81" w:rsidRPr="00AB5FED" w14:paraId="7678435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061CEBD" w14:textId="77777777" w:rsidR="00CF7B81" w:rsidRPr="00AB5FED" w:rsidRDefault="00CF7B81" w:rsidP="00D604CE">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3450BA5" w14:textId="77777777" w:rsidR="00CF7B81" w:rsidRPr="00AB5FED" w:rsidRDefault="00CF7B81" w:rsidP="00D604CE">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0ADC6A66"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4EA7A0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25897D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C59880" w14:textId="77777777" w:rsidR="00CF7B81" w:rsidRPr="00AB5FED" w:rsidRDefault="00CF7B81" w:rsidP="00D604CE">
            <w:pPr>
              <w:pStyle w:val="TAL"/>
              <w:jc w:val="center"/>
            </w:pPr>
            <w:r w:rsidRPr="00AB5FED">
              <w:rPr>
                <w:rFonts w:hint="eastAsia"/>
                <w:lang w:eastAsia="zh-CN"/>
              </w:rPr>
              <w:t>Y</w:t>
            </w:r>
          </w:p>
        </w:tc>
      </w:tr>
      <w:tr w:rsidR="00CF7B81" w:rsidRPr="00AB5FED" w14:paraId="4890981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EBC161A" w14:textId="77777777" w:rsidR="00CF7B81" w:rsidRPr="00AB5FED" w:rsidRDefault="00CF7B81" w:rsidP="00D604CE">
            <w:pPr>
              <w:pStyle w:val="TAL"/>
            </w:pPr>
            <w:r w:rsidRPr="00AB5FED">
              <w:t>[R-7.14-002]</w:t>
            </w:r>
            <w:r>
              <w:t>,</w:t>
            </w:r>
          </w:p>
          <w:p w14:paraId="10A8D7F6" w14:textId="77777777" w:rsidR="00CF7B81" w:rsidRPr="00AB5FED" w:rsidRDefault="00CF7B81" w:rsidP="00D604CE">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871BD3A" w14:textId="77777777" w:rsidR="00CF7B81" w:rsidRPr="00AB5FED" w:rsidRDefault="00CF7B81" w:rsidP="00D604CE">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7E753122"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0EAE81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D705EF"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0B8F99" w14:textId="77777777" w:rsidR="00CF7B81" w:rsidRPr="00AB5FED" w:rsidRDefault="00CF7B81" w:rsidP="00D604CE">
            <w:pPr>
              <w:pStyle w:val="TAL"/>
              <w:jc w:val="center"/>
            </w:pPr>
            <w:r w:rsidRPr="00AB5FED">
              <w:rPr>
                <w:rFonts w:hint="eastAsia"/>
                <w:lang w:eastAsia="zh-CN"/>
              </w:rPr>
              <w:t>Y</w:t>
            </w:r>
          </w:p>
        </w:tc>
      </w:tr>
      <w:tr w:rsidR="00CF7B81" w:rsidRPr="00AB5FED" w14:paraId="35EC44D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E280E23" w14:textId="77777777" w:rsidR="00CF7B81" w:rsidRPr="00AB5FED" w:rsidRDefault="00CF7B81" w:rsidP="00D604CE">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1B335C0" w14:textId="77777777" w:rsidR="00CF7B81" w:rsidRPr="00AB5FED" w:rsidRDefault="00CF7B81" w:rsidP="00D604CE">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2321C2EB" w14:textId="77777777" w:rsidR="00CF7B81" w:rsidRPr="00AB5FED" w:rsidRDefault="00CF7B81" w:rsidP="00D604CE">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613F85B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CFA91BA"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B58642" w14:textId="77777777" w:rsidR="00CF7B81" w:rsidRPr="00AB5FED" w:rsidRDefault="00CF7B81" w:rsidP="00D604CE">
            <w:pPr>
              <w:pStyle w:val="TAL"/>
              <w:jc w:val="center"/>
            </w:pPr>
            <w:r w:rsidRPr="00AB5FED">
              <w:rPr>
                <w:rFonts w:hint="eastAsia"/>
                <w:lang w:eastAsia="zh-CN"/>
              </w:rPr>
              <w:t>Y</w:t>
            </w:r>
          </w:p>
        </w:tc>
      </w:tr>
      <w:tr w:rsidR="00CF7B81" w:rsidRPr="00AB5FED" w14:paraId="2543448A"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41A45D9" w14:textId="77777777" w:rsidR="00CF7B81" w:rsidRPr="00AB5FED" w:rsidRDefault="00CF7B81" w:rsidP="00D604CE">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EF669D4" w14:textId="77777777" w:rsidR="00CF7B81" w:rsidRPr="00AB5FED" w:rsidRDefault="00CF7B81" w:rsidP="00D604CE">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0E46B53F"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9A3F373"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1BF5A2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4F20F57" w14:textId="77777777" w:rsidR="00CF7B81" w:rsidRPr="00AB5FED" w:rsidRDefault="00CF7B81" w:rsidP="00D604CE">
            <w:pPr>
              <w:pStyle w:val="TAL"/>
              <w:jc w:val="center"/>
            </w:pPr>
            <w:r w:rsidRPr="00AB5FED">
              <w:rPr>
                <w:rFonts w:hint="eastAsia"/>
                <w:lang w:eastAsia="zh-CN"/>
              </w:rPr>
              <w:t>Y</w:t>
            </w:r>
          </w:p>
        </w:tc>
      </w:tr>
      <w:tr w:rsidR="00CF7B81" w:rsidRPr="00AB5FED" w14:paraId="4B41882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A923FF" w14:textId="77777777" w:rsidR="00CF7B81" w:rsidRPr="009234FE" w:rsidRDefault="00CF7B81" w:rsidP="00D604CE">
            <w:pPr>
              <w:pStyle w:val="TAL"/>
            </w:pPr>
            <w:r w:rsidRPr="009234FE">
              <w:t>[R-6.4.6.1-001]</w:t>
            </w:r>
            <w:r>
              <w:t>,</w:t>
            </w:r>
          </w:p>
          <w:p w14:paraId="13D6BA84" w14:textId="77777777" w:rsidR="00CF7B81" w:rsidRPr="00AB5FED" w:rsidRDefault="00CF7B81" w:rsidP="00D604CE">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FBE1B5E" w14:textId="77777777" w:rsidR="00CF7B81" w:rsidRPr="00AB5FED" w:rsidRDefault="00CF7B81" w:rsidP="00D604CE">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2B2CAE94"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C323DE7"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E7DB476"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781024A" w14:textId="77777777" w:rsidR="00CF7B81" w:rsidRPr="00AB5FED" w:rsidRDefault="00CF7B81" w:rsidP="00D604CE">
            <w:pPr>
              <w:pStyle w:val="TAL"/>
              <w:jc w:val="center"/>
              <w:rPr>
                <w:lang w:eastAsia="zh-CN"/>
              </w:rPr>
            </w:pPr>
          </w:p>
        </w:tc>
      </w:tr>
      <w:tr w:rsidR="00CF7B81" w:rsidRPr="00AB5FED" w14:paraId="1C47E00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C122880" w14:textId="77777777" w:rsidR="00CF7B81" w:rsidRPr="009234FE"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FA87D88" w14:textId="77777777" w:rsidR="00CF7B81" w:rsidRPr="004E0659" w:rsidRDefault="00CF7B81" w:rsidP="00D604CE">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0DE4ABBE" w14:textId="77777777" w:rsidR="00CF7B81" w:rsidRPr="00E7400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89D49A1" w14:textId="77777777" w:rsidR="00CF7B81" w:rsidRPr="00E7400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51E6267" w14:textId="77777777" w:rsidR="00CF7B81" w:rsidRPr="00AF0E90"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9B1FD1B" w14:textId="77777777" w:rsidR="00CF7B81" w:rsidRPr="00AF0E90" w:rsidRDefault="00CF7B81" w:rsidP="00D604CE">
            <w:pPr>
              <w:pStyle w:val="TAL"/>
              <w:jc w:val="center"/>
              <w:rPr>
                <w:lang w:eastAsia="zh-CN"/>
              </w:rPr>
            </w:pPr>
            <w:r>
              <w:rPr>
                <w:lang w:eastAsia="zh-CN"/>
              </w:rPr>
              <w:t>Y</w:t>
            </w:r>
          </w:p>
        </w:tc>
      </w:tr>
      <w:tr w:rsidR="00CF7B81" w:rsidRPr="00AB5FED" w14:paraId="43CE11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C6A69FA" w14:textId="77777777" w:rsidR="00CF7B81" w:rsidRPr="009234FE" w:rsidRDefault="00CF7B81" w:rsidP="00D604CE">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14:paraId="697051D7" w14:textId="77777777" w:rsidR="00CF7B81" w:rsidRDefault="00CF7B81" w:rsidP="00D604CE">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1500A3E3"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49BFBD4"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F18CEFA"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5C93A4A" w14:textId="77777777" w:rsidR="00CF7B81" w:rsidRDefault="00CF7B81" w:rsidP="00D604CE">
            <w:pPr>
              <w:pStyle w:val="TAL"/>
              <w:jc w:val="center"/>
              <w:rPr>
                <w:lang w:eastAsia="zh-CN"/>
              </w:rPr>
            </w:pPr>
            <w:r>
              <w:rPr>
                <w:lang w:eastAsia="zh-CN"/>
              </w:rPr>
              <w:t>Y</w:t>
            </w:r>
          </w:p>
        </w:tc>
      </w:tr>
      <w:tr w:rsidR="00CF7B81" w:rsidRPr="00AB5FED" w14:paraId="33B2FC7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378EBDD" w14:textId="77777777" w:rsidR="00CF7B81" w:rsidRPr="009234FE" w:rsidRDefault="00CF7B81" w:rsidP="00D604CE">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60FD63C9" w14:textId="77777777" w:rsidR="00CF7B81" w:rsidRDefault="00CF7B81" w:rsidP="00D604CE">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73EA0270"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36C7C85"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3F1E1A5"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16A3D01" w14:textId="77777777" w:rsidR="00CF7B81" w:rsidRDefault="00CF7B81" w:rsidP="00D604CE">
            <w:pPr>
              <w:pStyle w:val="TAL"/>
              <w:jc w:val="center"/>
              <w:rPr>
                <w:lang w:eastAsia="zh-CN"/>
              </w:rPr>
            </w:pPr>
            <w:r>
              <w:rPr>
                <w:lang w:eastAsia="zh-CN"/>
              </w:rPr>
              <w:t>Y</w:t>
            </w:r>
          </w:p>
        </w:tc>
      </w:tr>
      <w:tr w:rsidR="00CF7B81" w:rsidRPr="00AB5FED" w14:paraId="43CB579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48C6EC4" w14:textId="77777777" w:rsidR="00CF7B81" w:rsidRPr="009234FE" w:rsidRDefault="00CF7B81" w:rsidP="00D604CE">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4A8259FA" w14:textId="77777777" w:rsidR="00CF7B81" w:rsidRDefault="00CF7B81" w:rsidP="00D604CE">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05C2A091"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6969EDD"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594300"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A6C321E" w14:textId="77777777" w:rsidR="00CF7B81" w:rsidRDefault="00CF7B81" w:rsidP="00D604CE">
            <w:pPr>
              <w:pStyle w:val="TAL"/>
              <w:jc w:val="center"/>
              <w:rPr>
                <w:lang w:eastAsia="zh-CN"/>
              </w:rPr>
            </w:pPr>
            <w:r>
              <w:rPr>
                <w:lang w:eastAsia="zh-CN"/>
              </w:rPr>
              <w:t>Y</w:t>
            </w:r>
          </w:p>
        </w:tc>
      </w:tr>
      <w:tr w:rsidR="00CF7B81" w:rsidRPr="00AB5FED" w14:paraId="01224DDA"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AEBA8D2" w14:textId="77777777" w:rsidR="00CF7B81" w:rsidRPr="004A6C48" w:rsidRDefault="00CF7B81" w:rsidP="00D604CE">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DB87B3E" w14:textId="77777777" w:rsidR="00CF7B81" w:rsidRDefault="00CF7B81" w:rsidP="00D604CE">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595CFC92"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F52616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66F89A0"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FFFBDD4" w14:textId="77777777" w:rsidR="00CF7B81" w:rsidRDefault="00CF7B81" w:rsidP="00D604CE">
            <w:pPr>
              <w:pStyle w:val="TAL"/>
              <w:jc w:val="center"/>
              <w:rPr>
                <w:lang w:eastAsia="zh-CN"/>
              </w:rPr>
            </w:pPr>
            <w:r>
              <w:rPr>
                <w:lang w:eastAsia="zh-CN"/>
              </w:rPr>
              <w:t>Y</w:t>
            </w:r>
          </w:p>
        </w:tc>
      </w:tr>
      <w:tr w:rsidR="00CF7B81" w:rsidRPr="00AB5FED" w14:paraId="331DAC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C1163E3" w14:textId="77777777" w:rsidR="00CF7B81" w:rsidRPr="004A6C48" w:rsidRDefault="00CF7B81" w:rsidP="00D604CE">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231BE13" w14:textId="77777777" w:rsidR="00CF7B81" w:rsidRDefault="00CF7B81" w:rsidP="00D604CE">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2955D69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D169F1F"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7E3458C"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EFEB2A" w14:textId="77777777" w:rsidR="00CF7B81" w:rsidRDefault="00CF7B81" w:rsidP="00D604CE">
            <w:pPr>
              <w:pStyle w:val="TAL"/>
              <w:jc w:val="center"/>
              <w:rPr>
                <w:lang w:eastAsia="zh-CN"/>
              </w:rPr>
            </w:pPr>
            <w:r>
              <w:rPr>
                <w:lang w:eastAsia="zh-CN"/>
              </w:rPr>
              <w:t>Y</w:t>
            </w:r>
          </w:p>
        </w:tc>
      </w:tr>
      <w:tr w:rsidR="00CF7B81" w:rsidRPr="00AB5FED" w14:paraId="5886896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4663F83" w14:textId="77777777" w:rsidR="00CF7B81" w:rsidRPr="004A6C48" w:rsidRDefault="00CF7B81" w:rsidP="00D604CE">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319F4EC5" w14:textId="77777777" w:rsidR="00CF7B81" w:rsidRDefault="00CF7B81" w:rsidP="00D604CE">
            <w:pPr>
              <w:pStyle w:val="TAL"/>
            </w:pPr>
            <w:r>
              <w:t>Authorised to request association between active functional alias(</w:t>
            </w:r>
            <w:proofErr w:type="spellStart"/>
            <w:r>
              <w:t>es</w:t>
            </w:r>
            <w:proofErr w:type="spellEnd"/>
            <w:r>
              <w:t>) and MCPTT ID(s)</w:t>
            </w:r>
          </w:p>
        </w:tc>
        <w:tc>
          <w:tcPr>
            <w:tcW w:w="900" w:type="dxa"/>
            <w:tcBorders>
              <w:top w:val="single" w:sz="4" w:space="0" w:color="auto"/>
              <w:left w:val="single" w:sz="4" w:space="0" w:color="auto"/>
              <w:bottom w:val="single" w:sz="4" w:space="0" w:color="auto"/>
              <w:right w:val="single" w:sz="4" w:space="0" w:color="auto"/>
            </w:tcBorders>
          </w:tcPr>
          <w:p w14:paraId="479DAEA9"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742741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B6C895F" w14:textId="77777777" w:rsidR="00CF7B81"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2DDED462" w14:textId="77777777" w:rsidR="00CF7B81" w:rsidRDefault="00CF7B81" w:rsidP="00D604CE">
            <w:pPr>
              <w:pStyle w:val="TAL"/>
              <w:jc w:val="center"/>
              <w:rPr>
                <w:lang w:eastAsia="zh-CN"/>
              </w:rPr>
            </w:pPr>
            <w:r>
              <w:t>Y</w:t>
            </w:r>
          </w:p>
        </w:tc>
      </w:tr>
      <w:tr w:rsidR="00CF7B81" w:rsidRPr="00AB5FED" w14:paraId="1ED12CD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C51C0B5" w14:textId="77777777" w:rsidR="00CF7B81" w:rsidRPr="004A6C48" w:rsidRDefault="00CF7B81" w:rsidP="00D604CE">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75AB181" w14:textId="77777777" w:rsidR="00CF7B81" w:rsidRDefault="00CF7B81" w:rsidP="00D604CE">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5D585BDB"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1C8D10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007C5AC" w14:textId="77777777" w:rsidR="00CF7B81"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5371FF1" w14:textId="77777777" w:rsidR="00CF7B81" w:rsidRDefault="00CF7B81" w:rsidP="00D604CE">
            <w:pPr>
              <w:pStyle w:val="TAL"/>
              <w:jc w:val="center"/>
              <w:rPr>
                <w:lang w:eastAsia="zh-CN"/>
              </w:rPr>
            </w:pPr>
            <w:r>
              <w:t>Y</w:t>
            </w:r>
          </w:p>
        </w:tc>
      </w:tr>
      <w:tr w:rsidR="00CF7B81" w:rsidRPr="00AB5FED" w14:paraId="1609908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9B19768" w14:textId="77777777" w:rsidR="00CF7B81" w:rsidRPr="004A6C48"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D0A5B2F" w14:textId="77777777" w:rsidR="00CF7B81" w:rsidRDefault="00CF7B81" w:rsidP="00D604CE">
            <w:pPr>
              <w:pStyle w:val="TAL"/>
            </w:pPr>
            <w:r>
              <w:t>List of functional alias(</w:t>
            </w:r>
            <w:proofErr w:type="spellStart"/>
            <w:r>
              <w:t>es</w:t>
            </w:r>
            <w:proofErr w:type="spellEnd"/>
            <w:r>
              <w:t>) of the MCPTT user</w:t>
            </w:r>
          </w:p>
        </w:tc>
        <w:tc>
          <w:tcPr>
            <w:tcW w:w="900" w:type="dxa"/>
            <w:tcBorders>
              <w:top w:val="single" w:sz="4" w:space="0" w:color="auto"/>
              <w:left w:val="single" w:sz="4" w:space="0" w:color="auto"/>
              <w:bottom w:val="single" w:sz="4" w:space="0" w:color="auto"/>
              <w:right w:val="single" w:sz="4" w:space="0" w:color="auto"/>
            </w:tcBorders>
          </w:tcPr>
          <w:p w14:paraId="6158CADA"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66AF08D"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F9B2584" w14:textId="77777777" w:rsidR="00CF7B81" w:rsidRDefault="00CF7B81" w:rsidP="00D604CE">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FB200E" w14:textId="77777777" w:rsidR="00CF7B81" w:rsidRDefault="00CF7B81" w:rsidP="00D604CE">
            <w:pPr>
              <w:pStyle w:val="TAL"/>
              <w:jc w:val="center"/>
              <w:rPr>
                <w:lang w:eastAsia="zh-CN"/>
              </w:rPr>
            </w:pPr>
          </w:p>
        </w:tc>
      </w:tr>
      <w:tr w:rsidR="00CF7B81" w:rsidRPr="00AB5FED" w14:paraId="269AC04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7FA63E9" w14:textId="77777777" w:rsidR="00CF7B81" w:rsidRPr="004A6C48" w:rsidRDefault="00CF7B81" w:rsidP="00D604CE">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BD7A575" w14:textId="77777777" w:rsidR="00CF7B81" w:rsidRDefault="00CF7B81" w:rsidP="00D604CE">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0AF33BBE"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47B161"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96CA969" w14:textId="77777777" w:rsidR="00CF7B81"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68ABEC72" w14:textId="77777777" w:rsidR="00CF7B81" w:rsidRDefault="00CF7B81" w:rsidP="00D604CE">
            <w:pPr>
              <w:pStyle w:val="TAL"/>
              <w:jc w:val="center"/>
              <w:rPr>
                <w:lang w:eastAsia="zh-CN"/>
              </w:rPr>
            </w:pPr>
            <w:r>
              <w:t>Y</w:t>
            </w:r>
          </w:p>
        </w:tc>
      </w:tr>
      <w:tr w:rsidR="00CF7B81" w:rsidRPr="00AB5FED" w14:paraId="307A685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9D069F2" w14:textId="77777777" w:rsidR="00CF7B81" w:rsidRDefault="00CF7B81" w:rsidP="00D604CE">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6B7D3B2F" w14:textId="77777777" w:rsidR="00CF7B81" w:rsidRDefault="00CF7B81" w:rsidP="00D604CE">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3E5464D9"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6ADAC87"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FC08CC4"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8E4E6E2" w14:textId="77777777" w:rsidR="00CF7B81" w:rsidRDefault="00CF7B81" w:rsidP="00D604CE">
            <w:pPr>
              <w:pStyle w:val="TAL"/>
              <w:jc w:val="center"/>
            </w:pPr>
            <w:r>
              <w:t>Y</w:t>
            </w:r>
          </w:p>
        </w:tc>
      </w:tr>
      <w:tr w:rsidR="00CF7B81" w:rsidRPr="00AB5FED" w14:paraId="362854E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30164DC" w14:textId="77777777" w:rsidR="00CF7B81" w:rsidRDefault="00CF7B81" w:rsidP="00D604CE">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47873FE9" w14:textId="77777777" w:rsidR="00CF7B81" w:rsidRDefault="00CF7B81" w:rsidP="00D604CE">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AABAE61" w14:textId="77777777" w:rsidR="00CF7B81" w:rsidRDefault="00CF7B81" w:rsidP="00D604CE">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174D85D3"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13A72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10133AD" w14:textId="77777777" w:rsidR="00CF7B81" w:rsidRDefault="00CF7B81" w:rsidP="00D604CE">
            <w:pPr>
              <w:pStyle w:val="TAL"/>
              <w:jc w:val="center"/>
            </w:pPr>
            <w:r>
              <w:t>Y</w:t>
            </w:r>
          </w:p>
        </w:tc>
      </w:tr>
      <w:tr w:rsidR="00CF7B81" w:rsidRPr="00AB5FED" w14:paraId="4AE9714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44D1E32" w14:textId="77777777" w:rsidR="00CF7B81" w:rsidRDefault="00CF7B81" w:rsidP="00D604CE">
            <w:pPr>
              <w:pStyle w:val="TAL"/>
            </w:pPr>
            <w:r>
              <w:t xml:space="preserve">[R-5.9a-017], </w:t>
            </w:r>
          </w:p>
          <w:p w14:paraId="5D8C3190" w14:textId="77777777" w:rsidR="00CF7B81" w:rsidRDefault="00CF7B81" w:rsidP="00D604CE">
            <w:pPr>
              <w:pStyle w:val="TAL"/>
            </w:pPr>
            <w:r>
              <w:t xml:space="preserve">[R-5.9a-018] of </w:t>
            </w:r>
          </w:p>
          <w:p w14:paraId="66565380" w14:textId="77777777" w:rsidR="00CF7B81" w:rsidRDefault="00CF7B81" w:rsidP="00D604CE">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18CE4ED0" w14:textId="77777777" w:rsidR="00CF7B81" w:rsidRDefault="00CF7B81" w:rsidP="00D604CE">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3DB237F6" w14:textId="77777777" w:rsidR="00CF7B81" w:rsidRDefault="00CF7B81" w:rsidP="00D604CE">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7919AD42"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18B576"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3F64CB3" w14:textId="77777777" w:rsidR="00CF7B81" w:rsidRDefault="00CF7B81" w:rsidP="00D604CE">
            <w:pPr>
              <w:pStyle w:val="TAL"/>
              <w:jc w:val="center"/>
            </w:pPr>
            <w:r>
              <w:t>Y</w:t>
            </w:r>
          </w:p>
        </w:tc>
      </w:tr>
      <w:tr w:rsidR="00CF7B81" w:rsidRPr="00AB5FED" w14:paraId="06FECE1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8AA98C3" w14:textId="77777777" w:rsidR="00CF7B81" w:rsidRDefault="00CF7B81" w:rsidP="00D604CE">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43B35BFD" w14:textId="77777777" w:rsidR="00CF7B81" w:rsidRDefault="00CF7B81" w:rsidP="00D604CE">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52DCC928"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B1DF1F9"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6D8D39E"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73B3F7A" w14:textId="77777777" w:rsidR="00CF7B81" w:rsidRDefault="00CF7B81" w:rsidP="00D604CE">
            <w:pPr>
              <w:pStyle w:val="TAL"/>
              <w:jc w:val="center"/>
            </w:pPr>
            <w:r>
              <w:t>Y</w:t>
            </w:r>
          </w:p>
        </w:tc>
      </w:tr>
      <w:tr w:rsidR="00CF7B81" w:rsidRPr="00AB5FED" w14:paraId="503654E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835069E" w14:textId="77777777" w:rsidR="00CF7B81" w:rsidRDefault="00CF7B81" w:rsidP="00D604CE">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254BD96E" w14:textId="77777777" w:rsidR="00CF7B81" w:rsidRDefault="00CF7B81" w:rsidP="00D604CE">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69E11884"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B766BB2"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90E9383"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F3DC835" w14:textId="77777777" w:rsidR="00CF7B81" w:rsidRDefault="00CF7B81" w:rsidP="00D604CE">
            <w:pPr>
              <w:pStyle w:val="TAL"/>
              <w:jc w:val="center"/>
            </w:pPr>
            <w:r>
              <w:t>Y</w:t>
            </w:r>
          </w:p>
        </w:tc>
      </w:tr>
      <w:tr w:rsidR="00CF7B81" w:rsidRPr="00AB5FED" w14:paraId="763ECE8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F63C582"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19CF0C8" w14:textId="77777777" w:rsidR="00CF7B81" w:rsidRDefault="00CF7B81" w:rsidP="00D604CE">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3CCDF95B"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4E3E396"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59ECEE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8754757" w14:textId="77777777" w:rsidR="00CF7B81" w:rsidRDefault="00CF7B81" w:rsidP="00D604CE">
            <w:pPr>
              <w:pStyle w:val="TAL"/>
              <w:jc w:val="center"/>
            </w:pPr>
            <w:r>
              <w:t>Y</w:t>
            </w:r>
          </w:p>
        </w:tc>
      </w:tr>
      <w:tr w:rsidR="00CF7B81" w:rsidRPr="00AB5FED" w14:paraId="6EEB4BB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28565BC" w14:textId="77777777" w:rsidR="00CF7B81" w:rsidRDefault="00CF7B81" w:rsidP="00D604CE">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329CB7BD" w14:textId="77777777" w:rsidR="00CF7B81" w:rsidRDefault="00CF7B81" w:rsidP="00D604CE">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41418A5A"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657D7C"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28BA8E7"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2DBA239" w14:textId="77777777" w:rsidR="00CF7B81" w:rsidRDefault="00CF7B81" w:rsidP="00D604CE">
            <w:pPr>
              <w:pStyle w:val="TAL"/>
              <w:jc w:val="center"/>
            </w:pPr>
          </w:p>
        </w:tc>
      </w:tr>
      <w:tr w:rsidR="00CF7B81" w:rsidRPr="00AB5FED" w14:paraId="1BCB686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3C53BD8"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095B17F" w14:textId="77777777" w:rsidR="00CF7B81" w:rsidRDefault="00CF7B81" w:rsidP="00D604CE">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19C741C9" w14:textId="77777777" w:rsidR="00CF7B81" w:rsidRDefault="00CF7B81" w:rsidP="00D604CE">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0C337E09"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E76D3B9"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FA51961" w14:textId="77777777" w:rsidR="00CF7B81" w:rsidRDefault="00CF7B81" w:rsidP="00D604CE">
            <w:pPr>
              <w:pStyle w:val="TAL"/>
              <w:jc w:val="center"/>
            </w:pPr>
            <w:r w:rsidRPr="005D5EE7">
              <w:t>Y</w:t>
            </w:r>
          </w:p>
        </w:tc>
      </w:tr>
      <w:tr w:rsidR="00CF7B81" w:rsidRPr="00AB5FED" w14:paraId="61E3061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571A3F7"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3AC256D" w14:textId="77777777" w:rsidR="00CF7B81" w:rsidRDefault="00CF7B81" w:rsidP="00D604CE">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0E24B99E"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1F18EE8"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B043014"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AB521EC" w14:textId="77777777" w:rsidR="00CF7B81" w:rsidRDefault="00CF7B81" w:rsidP="00D604CE">
            <w:pPr>
              <w:pStyle w:val="TAL"/>
              <w:jc w:val="center"/>
            </w:pPr>
          </w:p>
        </w:tc>
      </w:tr>
      <w:tr w:rsidR="00CF7B81" w:rsidRPr="00AB5FED" w14:paraId="779C780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D6E8D41"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752DE714" w14:textId="77777777" w:rsidR="00CF7B81" w:rsidRDefault="00CF7B81" w:rsidP="00D604CE">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7D06DCC1" w14:textId="77777777" w:rsidR="00CF7B81" w:rsidRDefault="00CF7B81" w:rsidP="00D604CE">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0B4FC6F0"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0E8F8B2E"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33DB1AB6" w14:textId="77777777" w:rsidR="00CF7B81" w:rsidRDefault="00CF7B81" w:rsidP="00D604CE">
            <w:pPr>
              <w:pStyle w:val="TAL"/>
              <w:jc w:val="center"/>
            </w:pPr>
            <w:r w:rsidRPr="005D5EE7">
              <w:t>Y</w:t>
            </w:r>
          </w:p>
        </w:tc>
      </w:tr>
      <w:tr w:rsidR="00CF7B81" w:rsidRPr="00AB5FED" w14:paraId="45BBB60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8B5A26C" w14:textId="77777777" w:rsidR="00CF7B81" w:rsidRDefault="00CF7B81" w:rsidP="00D604CE">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7B24E910" w14:textId="77777777" w:rsidR="00CF7B81" w:rsidRDefault="00CF7B81" w:rsidP="00D604CE">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520E173A"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19DF533"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3D452F0"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37E7784" w14:textId="77777777" w:rsidR="00CF7B81" w:rsidRDefault="00CF7B81" w:rsidP="00D604CE">
            <w:pPr>
              <w:pStyle w:val="TAL"/>
              <w:jc w:val="center"/>
            </w:pPr>
          </w:p>
        </w:tc>
      </w:tr>
      <w:tr w:rsidR="00CF7B81" w:rsidRPr="00AB5FED" w14:paraId="1C01E0A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D429C58"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F74B8E2" w14:textId="77777777" w:rsidR="00CF7B81" w:rsidRDefault="00CF7B81" w:rsidP="00D604CE">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0BE57292" w14:textId="77777777" w:rsidR="00CF7B81" w:rsidRDefault="00CF7B81" w:rsidP="00D604CE">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7C6914EA"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65458F4"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4CE583E6" w14:textId="77777777" w:rsidR="00CF7B81" w:rsidRDefault="00CF7B81" w:rsidP="00D604CE">
            <w:pPr>
              <w:pStyle w:val="TAL"/>
              <w:jc w:val="center"/>
            </w:pPr>
            <w:r w:rsidRPr="005D5EE7">
              <w:t>Y</w:t>
            </w:r>
          </w:p>
        </w:tc>
      </w:tr>
      <w:tr w:rsidR="00CF7B81" w:rsidRPr="00AB5FED" w14:paraId="6900D59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F1529B0"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39ECFA70" w14:textId="77777777" w:rsidR="00CF7B81" w:rsidRDefault="00CF7B81" w:rsidP="00D604CE">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35068B0"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ECD0526"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A4B5B26"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7F47A34" w14:textId="77777777" w:rsidR="00CF7B81" w:rsidRDefault="00CF7B81" w:rsidP="00D604CE">
            <w:pPr>
              <w:pStyle w:val="TAL"/>
              <w:jc w:val="center"/>
            </w:pPr>
          </w:p>
        </w:tc>
      </w:tr>
      <w:tr w:rsidR="00CF7B81" w:rsidRPr="00AB5FED" w14:paraId="7A978FC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00FAEC4"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4B08106" w14:textId="77777777" w:rsidR="00CF7B81" w:rsidRDefault="00CF7B81" w:rsidP="00D604CE">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1252ABA2" w14:textId="77777777" w:rsidR="00CF7B81" w:rsidRDefault="00CF7B81" w:rsidP="00D604CE">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088F2146"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75FC2F7A"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66B64C3C" w14:textId="77777777" w:rsidR="00CF7B81" w:rsidRDefault="00CF7B81" w:rsidP="00D604CE">
            <w:pPr>
              <w:pStyle w:val="TAL"/>
              <w:jc w:val="center"/>
            </w:pPr>
            <w:r w:rsidRPr="005D5EE7">
              <w:t>Y</w:t>
            </w:r>
          </w:p>
        </w:tc>
      </w:tr>
      <w:tr w:rsidR="00CF7B81" w:rsidRPr="00AB5FED" w14:paraId="0024EA2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374D543" w14:textId="77777777" w:rsidR="00CF7B81" w:rsidRDefault="00CF7B81" w:rsidP="00D604CE">
            <w:pPr>
              <w:rPr>
                <w:rFonts w:ascii="Arial" w:hAnsi="Arial"/>
                <w:sz w:val="18"/>
              </w:rPr>
            </w:pPr>
            <w:r>
              <w:rPr>
                <w:rFonts w:ascii="Arial" w:hAnsi="Arial"/>
                <w:sz w:val="18"/>
              </w:rPr>
              <w:t>[R-6.7.3-007a] of 3GPP TS 22.280 [17]</w:t>
            </w:r>
          </w:p>
          <w:p w14:paraId="542635E5"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8EE61C4" w14:textId="77777777" w:rsidR="00CF7B81" w:rsidRDefault="00CF7B81" w:rsidP="00D604CE">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4C29724C"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D129C22"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DFCABF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15E77C0" w14:textId="77777777" w:rsidR="00CF7B81" w:rsidRDefault="00CF7B81" w:rsidP="00D604CE">
            <w:pPr>
              <w:pStyle w:val="TAL"/>
              <w:jc w:val="center"/>
            </w:pPr>
          </w:p>
        </w:tc>
      </w:tr>
      <w:tr w:rsidR="00CF7B81" w:rsidRPr="00AB5FED" w14:paraId="2C48BBA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33889A1"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B04B1B1" w14:textId="77777777" w:rsidR="00CF7B81"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E21B11D"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D9468E5"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188FE59"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F92580C" w14:textId="77777777" w:rsidR="00CF7B81" w:rsidRDefault="00CF7B81" w:rsidP="00D604CE">
            <w:pPr>
              <w:pStyle w:val="TAL"/>
              <w:jc w:val="center"/>
            </w:pPr>
            <w:r>
              <w:t>Y</w:t>
            </w:r>
          </w:p>
        </w:tc>
      </w:tr>
      <w:tr w:rsidR="00CF7B81" w:rsidRPr="00AB5FED" w14:paraId="6EC2F32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D5394E9" w14:textId="77777777" w:rsidR="00CF7B81" w:rsidRDefault="00CF7B81" w:rsidP="00D604CE">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0A84A509" w14:textId="77777777" w:rsidR="00CF7B81" w:rsidRDefault="00CF7B81" w:rsidP="00D604CE">
            <w:pPr>
              <w:pStyle w:val="TAL"/>
            </w:pPr>
            <w:r>
              <w:t xml:space="preserve">&gt; </w:t>
            </w:r>
            <w:proofErr w:type="spellStart"/>
            <w:r>
              <w:t>KMSUri</w:t>
            </w:r>
            <w:proofErr w:type="spellEnd"/>
            <w: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1DBBFD73"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F6DA93"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C2C2347"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4522785" w14:textId="77777777" w:rsidR="00CF7B81" w:rsidRDefault="00CF7B81" w:rsidP="00D604CE">
            <w:pPr>
              <w:pStyle w:val="TAL"/>
              <w:jc w:val="center"/>
            </w:pPr>
            <w:r>
              <w:t>Y</w:t>
            </w:r>
          </w:p>
        </w:tc>
      </w:tr>
      <w:tr w:rsidR="00CF7B81" w:rsidRPr="00AB5FED" w14:paraId="2C5C9DE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7F71734" w14:textId="77777777" w:rsidR="00CF7B81" w:rsidRDefault="00CF7B81" w:rsidP="00D604CE">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D41FF6D" w14:textId="77777777" w:rsidR="00CF7B81" w:rsidRDefault="00CF7B81" w:rsidP="00D604CE">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17F0FB20"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2DEBE4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636D130"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003C9AD" w14:textId="77777777" w:rsidR="00CF7B81" w:rsidRDefault="00CF7B81" w:rsidP="00D604CE">
            <w:pPr>
              <w:pStyle w:val="TAL"/>
              <w:jc w:val="center"/>
            </w:pPr>
            <w:r>
              <w:t>Y</w:t>
            </w:r>
          </w:p>
        </w:tc>
      </w:tr>
      <w:tr w:rsidR="00CF7B81" w:rsidRPr="00AB5FED" w14:paraId="39A2F61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8229FA0"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352BCB0" w14:textId="77777777" w:rsidR="00CF7B81" w:rsidRDefault="00CF7B81" w:rsidP="00D604CE">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781DA265"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EC039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051835B"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228FDF2" w14:textId="77777777" w:rsidR="00CF7B81" w:rsidRDefault="00CF7B81" w:rsidP="00D604CE">
            <w:pPr>
              <w:pStyle w:val="TAL"/>
              <w:jc w:val="center"/>
            </w:pPr>
            <w:r>
              <w:t>Y</w:t>
            </w:r>
          </w:p>
        </w:tc>
      </w:tr>
      <w:tr w:rsidR="00CF7B81" w:rsidRPr="00AB5FED" w14:paraId="154D555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BC8C87F" w14:textId="77777777" w:rsidR="00CF7B81" w:rsidRDefault="00CF7B81" w:rsidP="00D604CE">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0C083AF" w14:textId="77777777" w:rsidR="00CF7B81" w:rsidRDefault="00CF7B81" w:rsidP="00D604CE">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1488985C"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749B559"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1BEEC73"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481DECE" w14:textId="77777777" w:rsidR="00CF7B81" w:rsidRDefault="00CF7B81" w:rsidP="00D604CE">
            <w:pPr>
              <w:pStyle w:val="TAL"/>
              <w:jc w:val="center"/>
            </w:pPr>
          </w:p>
        </w:tc>
      </w:tr>
      <w:tr w:rsidR="00CF7B81" w:rsidRPr="00AB5FED" w14:paraId="5E58E53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2CE94AF" w14:textId="77777777" w:rsidR="00CF7B81" w:rsidRDefault="00CF7B81" w:rsidP="00D604CE">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5A2AE75F" w14:textId="77777777" w:rsidR="00CF7B81" w:rsidRDefault="00CF7B81" w:rsidP="00D604CE">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AFB13A2" w14:textId="77777777" w:rsidR="00CF7B81"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D2D0BD0" w14:textId="77777777" w:rsidR="00CF7B81"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42AFBDC" w14:textId="77777777" w:rsidR="00CF7B81"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00D03D6" w14:textId="77777777" w:rsidR="00CF7B81" w:rsidRDefault="00CF7B81" w:rsidP="00D604CE">
            <w:pPr>
              <w:pStyle w:val="TAL"/>
              <w:jc w:val="center"/>
            </w:pPr>
            <w:r w:rsidRPr="00AB5FED">
              <w:rPr>
                <w:rFonts w:hint="eastAsia"/>
                <w:lang w:eastAsia="zh-CN"/>
              </w:rPr>
              <w:t>Y</w:t>
            </w:r>
          </w:p>
        </w:tc>
      </w:tr>
      <w:tr w:rsidR="00CF7B81" w:rsidRPr="00AB5FED" w14:paraId="468894C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35E1280" w14:textId="77777777" w:rsidR="00CF7B81" w:rsidRDefault="00CF7B81" w:rsidP="00D604CE">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1AF86FBA" w14:textId="77777777" w:rsidR="00CF7B81" w:rsidRDefault="00CF7B81" w:rsidP="00D604CE">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7E2E107" w14:textId="77777777" w:rsidR="00CF7B81"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5DF94B2"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D58519F" w14:textId="77777777" w:rsidR="00CF7B81"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0401C40" w14:textId="77777777" w:rsidR="00CF7B81" w:rsidRDefault="00CF7B81" w:rsidP="00D604CE">
            <w:pPr>
              <w:pStyle w:val="TAL"/>
              <w:jc w:val="center"/>
            </w:pPr>
            <w:r w:rsidRPr="00AB5FED">
              <w:rPr>
                <w:rFonts w:hint="eastAsia"/>
                <w:lang w:eastAsia="zh-CN"/>
              </w:rPr>
              <w:t>Y</w:t>
            </w:r>
          </w:p>
        </w:tc>
      </w:tr>
      <w:tr w:rsidR="00CF7B81" w:rsidRPr="00AB5FED" w14:paraId="72EF1DD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0C03B63" w14:textId="77777777" w:rsidR="00CF7B81" w:rsidRDefault="00CF7B81" w:rsidP="00D604CE">
            <w:pPr>
              <w:pStyle w:val="TAL"/>
              <w:rPr>
                <w:szCs w:val="18"/>
              </w:rPr>
            </w:pPr>
            <w:r>
              <w:t>Subclause 10.6.2.9</w:t>
            </w:r>
          </w:p>
        </w:tc>
        <w:tc>
          <w:tcPr>
            <w:tcW w:w="3235" w:type="dxa"/>
            <w:tcBorders>
              <w:top w:val="single" w:sz="4" w:space="0" w:color="auto"/>
              <w:left w:val="single" w:sz="4" w:space="0" w:color="auto"/>
              <w:bottom w:val="single" w:sz="4" w:space="0" w:color="auto"/>
              <w:right w:val="single" w:sz="4" w:space="0" w:color="auto"/>
            </w:tcBorders>
          </w:tcPr>
          <w:p w14:paraId="69B2F511" w14:textId="77777777" w:rsidR="00CF7B81" w:rsidRDefault="00CF7B81" w:rsidP="00D604CE">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11707E8C"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B378FC"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73510E6"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D6079F" w14:textId="77777777" w:rsidR="00CF7B81" w:rsidRPr="00AB5FED" w:rsidRDefault="00CF7B81" w:rsidP="00D604CE">
            <w:pPr>
              <w:pStyle w:val="TAL"/>
              <w:jc w:val="center"/>
              <w:rPr>
                <w:lang w:eastAsia="zh-CN"/>
              </w:rPr>
            </w:pPr>
            <w:r>
              <w:rPr>
                <w:lang w:eastAsia="zh-CN"/>
              </w:rPr>
              <w:t>Y</w:t>
            </w:r>
          </w:p>
        </w:tc>
      </w:tr>
      <w:tr w:rsidR="00CF7B81" w:rsidRPr="00AB5FED" w14:paraId="2C91756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A590BC9" w14:textId="77777777" w:rsidR="00CF7B81" w:rsidRDefault="00CF7B81" w:rsidP="00D604CE">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252604E6" w14:textId="77777777" w:rsidR="00CF7B81" w:rsidRDefault="00CF7B81" w:rsidP="00D604CE">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3E96AE17"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5A18D96"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1C1762E"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5DF8F83" w14:textId="77777777" w:rsidR="00CF7B81" w:rsidRDefault="00CF7B81" w:rsidP="00D604CE">
            <w:pPr>
              <w:pStyle w:val="TAL"/>
              <w:jc w:val="center"/>
              <w:rPr>
                <w:lang w:eastAsia="zh-CN"/>
              </w:rPr>
            </w:pPr>
          </w:p>
        </w:tc>
      </w:tr>
      <w:tr w:rsidR="00CF7B81" w:rsidRPr="00AB5FED" w14:paraId="7CA4004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351979B"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C31EF13" w14:textId="77777777" w:rsidR="00CF7B81" w:rsidRDefault="00CF7B81" w:rsidP="00D604CE">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32AD769B"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ABF5D2"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7024724"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D6FFF5A" w14:textId="77777777" w:rsidR="00CF7B81" w:rsidRDefault="00CF7B81" w:rsidP="00D604CE">
            <w:pPr>
              <w:pStyle w:val="TAL"/>
              <w:jc w:val="center"/>
              <w:rPr>
                <w:lang w:eastAsia="zh-CN"/>
              </w:rPr>
            </w:pPr>
            <w:r>
              <w:rPr>
                <w:lang w:eastAsia="zh-CN"/>
              </w:rPr>
              <w:t>Y</w:t>
            </w:r>
          </w:p>
        </w:tc>
      </w:tr>
      <w:tr w:rsidR="00CF7B81" w:rsidRPr="00AB5FED" w14:paraId="09E87A8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AAB82E1"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0C8B88B" w14:textId="77777777" w:rsidR="00CF7B81" w:rsidRDefault="00CF7B81" w:rsidP="00D604CE">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0F5C9F4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F5797D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E6941FE"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7155EF3" w14:textId="77777777" w:rsidR="00CF7B81" w:rsidRDefault="00CF7B81" w:rsidP="00D604CE">
            <w:pPr>
              <w:pStyle w:val="TAL"/>
              <w:jc w:val="center"/>
              <w:rPr>
                <w:lang w:eastAsia="zh-CN"/>
              </w:rPr>
            </w:pPr>
            <w:r>
              <w:rPr>
                <w:lang w:eastAsia="zh-CN"/>
              </w:rPr>
              <w:t>Y</w:t>
            </w:r>
          </w:p>
        </w:tc>
      </w:tr>
      <w:tr w:rsidR="00CF7B81" w:rsidRPr="00AB5FED" w14:paraId="6C52927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6B15666"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C4C5A3A" w14:textId="77777777" w:rsidR="00CF7B81" w:rsidRDefault="00CF7B81" w:rsidP="00D604CE">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282E2E60"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EB5E16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2952606"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EE0ACD0" w14:textId="77777777" w:rsidR="00CF7B81" w:rsidRDefault="00CF7B81" w:rsidP="00D604CE">
            <w:pPr>
              <w:pStyle w:val="TAL"/>
              <w:jc w:val="center"/>
              <w:rPr>
                <w:lang w:eastAsia="zh-CN"/>
              </w:rPr>
            </w:pPr>
            <w:r>
              <w:rPr>
                <w:lang w:eastAsia="zh-CN"/>
              </w:rPr>
              <w:t>Y</w:t>
            </w:r>
          </w:p>
        </w:tc>
      </w:tr>
      <w:tr w:rsidR="00CF7B81" w:rsidRPr="00AB5FED" w14:paraId="4FE61C2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6CA809B"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11B480F8" w14:textId="77777777" w:rsidR="00CF7B81" w:rsidRDefault="00CF7B81" w:rsidP="00D604CE">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4C46895"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DED08B4"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739C6F"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3452D42" w14:textId="77777777" w:rsidR="00CF7B81" w:rsidRDefault="00CF7B81" w:rsidP="00D604CE">
            <w:pPr>
              <w:pStyle w:val="TAL"/>
              <w:jc w:val="center"/>
              <w:rPr>
                <w:lang w:eastAsia="zh-CN"/>
              </w:rPr>
            </w:pPr>
            <w:r>
              <w:rPr>
                <w:lang w:eastAsia="zh-CN"/>
              </w:rPr>
              <w:t>Y</w:t>
            </w:r>
          </w:p>
        </w:tc>
      </w:tr>
      <w:tr w:rsidR="00CF7B81" w:rsidRPr="00AB5FED" w14:paraId="1BB3811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9D2386A" w14:textId="77777777" w:rsidR="00CF7B81" w:rsidRDefault="00CF7B81" w:rsidP="00D604CE">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20CB2236" w14:textId="77777777" w:rsidR="00CF7B81" w:rsidRDefault="00CF7B81" w:rsidP="00D604CE">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2BEC3415"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96C187"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58B1ED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52B5D9F" w14:textId="77777777" w:rsidR="00CF7B81" w:rsidRDefault="00CF7B81" w:rsidP="00D604CE">
            <w:pPr>
              <w:pStyle w:val="TAL"/>
              <w:jc w:val="center"/>
              <w:rPr>
                <w:lang w:eastAsia="zh-CN"/>
              </w:rPr>
            </w:pPr>
          </w:p>
        </w:tc>
      </w:tr>
      <w:tr w:rsidR="00CF7B81" w:rsidRPr="00AB5FED" w14:paraId="7FE9BF6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06C3196"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1B7265A" w14:textId="77777777" w:rsidR="00CF7B81" w:rsidRDefault="00CF7B81" w:rsidP="00D604CE">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4A4722E3"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612304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2D347D9"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E7815D1" w14:textId="77777777" w:rsidR="00CF7B81" w:rsidRDefault="00CF7B81" w:rsidP="00D604CE">
            <w:pPr>
              <w:pStyle w:val="TAL"/>
              <w:jc w:val="center"/>
              <w:rPr>
                <w:lang w:eastAsia="zh-CN"/>
              </w:rPr>
            </w:pPr>
            <w:r>
              <w:rPr>
                <w:lang w:eastAsia="zh-CN"/>
              </w:rPr>
              <w:t>Y</w:t>
            </w:r>
          </w:p>
        </w:tc>
      </w:tr>
      <w:tr w:rsidR="00CF7B81" w:rsidRPr="00AB5FED" w14:paraId="1368392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561A3E5"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DD9663A" w14:textId="77777777" w:rsidR="00CF7B81" w:rsidRDefault="00CF7B81" w:rsidP="00D604CE">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28339756"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E419708"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54BF11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D6DABE5" w14:textId="77777777" w:rsidR="00CF7B81" w:rsidRDefault="00CF7B81" w:rsidP="00D604CE">
            <w:pPr>
              <w:pStyle w:val="TAL"/>
              <w:jc w:val="center"/>
              <w:rPr>
                <w:lang w:eastAsia="zh-CN"/>
              </w:rPr>
            </w:pPr>
            <w:r>
              <w:rPr>
                <w:lang w:eastAsia="zh-CN"/>
              </w:rPr>
              <w:t>Y</w:t>
            </w:r>
          </w:p>
        </w:tc>
      </w:tr>
      <w:tr w:rsidR="00CF7B81" w:rsidRPr="00AB5FED" w14:paraId="738FBC5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6623AE"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97383C2" w14:textId="77777777" w:rsidR="00CF7B81" w:rsidRDefault="00CF7B81" w:rsidP="00D604CE">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2F927023"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E4AD35"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2D59077"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613E045" w14:textId="77777777" w:rsidR="00CF7B81" w:rsidRDefault="00CF7B81" w:rsidP="00D604CE">
            <w:pPr>
              <w:pStyle w:val="TAL"/>
              <w:jc w:val="center"/>
              <w:rPr>
                <w:lang w:eastAsia="zh-CN"/>
              </w:rPr>
            </w:pPr>
            <w:r>
              <w:rPr>
                <w:lang w:eastAsia="zh-CN"/>
              </w:rPr>
              <w:t>Y</w:t>
            </w:r>
          </w:p>
        </w:tc>
      </w:tr>
      <w:tr w:rsidR="00CF7B81" w:rsidRPr="00AB5FED" w14:paraId="749B350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C3A1B04"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C2B6390" w14:textId="77777777" w:rsidR="00CF7B81" w:rsidRDefault="00CF7B81" w:rsidP="00D604CE">
            <w:pPr>
              <w:pStyle w:val="TAL"/>
              <w:rPr>
                <w:rFonts w:eastAsia="Calibri Light" w:cs="Arial"/>
                <w:lang w:eastAsia="zh-CN"/>
              </w:rPr>
            </w:pPr>
            <w:r>
              <w:t xml:space="preserve">Call Forwarding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77974F92"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D4801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42A323"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07932B5" w14:textId="77777777" w:rsidR="00CF7B81" w:rsidRDefault="00CF7B81" w:rsidP="00D604CE">
            <w:pPr>
              <w:pStyle w:val="TAL"/>
              <w:jc w:val="center"/>
              <w:rPr>
                <w:lang w:eastAsia="zh-CN"/>
              </w:rPr>
            </w:pPr>
            <w:r>
              <w:rPr>
                <w:lang w:eastAsia="zh-CN"/>
              </w:rPr>
              <w:t>Y</w:t>
            </w:r>
          </w:p>
        </w:tc>
      </w:tr>
      <w:tr w:rsidR="00CF7B81" w:rsidRPr="00AB5FED" w14:paraId="00EC95E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14F11C3"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16917D1" w14:textId="77777777" w:rsidR="00CF7B81" w:rsidRDefault="00CF7B81" w:rsidP="00D604CE">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47C38CAF"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3F9002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2868A56"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E7606B8" w14:textId="77777777" w:rsidR="00CF7B81" w:rsidRDefault="00CF7B81" w:rsidP="00D604CE">
            <w:pPr>
              <w:pStyle w:val="TAL"/>
              <w:jc w:val="center"/>
              <w:rPr>
                <w:lang w:eastAsia="zh-CN"/>
              </w:rPr>
            </w:pPr>
            <w:r>
              <w:rPr>
                <w:lang w:eastAsia="zh-CN"/>
              </w:rPr>
              <w:t>Y</w:t>
            </w:r>
          </w:p>
        </w:tc>
      </w:tr>
      <w:tr w:rsidR="00CF7B81" w:rsidRPr="00AB5FED" w14:paraId="46C105E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F3F0587"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FC3BA45" w14:textId="77777777" w:rsidR="00CF7B81" w:rsidRDefault="00CF7B81" w:rsidP="00D604CE">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12CDF78C"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9E6525"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19AE12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DBC9585" w14:textId="77777777" w:rsidR="00CF7B81" w:rsidRDefault="00CF7B81" w:rsidP="00D604CE">
            <w:pPr>
              <w:pStyle w:val="TAL"/>
              <w:jc w:val="center"/>
              <w:rPr>
                <w:lang w:eastAsia="zh-CN"/>
              </w:rPr>
            </w:pPr>
          </w:p>
        </w:tc>
      </w:tr>
      <w:tr w:rsidR="00CF7B81" w:rsidRPr="00AB5FED" w14:paraId="4EE286F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60D439D"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5E7DB2A" w14:textId="77777777" w:rsidR="00CF7B81" w:rsidRDefault="00CF7B81" w:rsidP="00D604CE">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5ACFC148"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F36DE11"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6F21622"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047D5D1" w14:textId="77777777" w:rsidR="00CF7B81" w:rsidRDefault="00CF7B81" w:rsidP="00D604CE">
            <w:pPr>
              <w:pStyle w:val="TAL"/>
              <w:jc w:val="center"/>
              <w:rPr>
                <w:lang w:eastAsia="zh-CN"/>
              </w:rPr>
            </w:pPr>
            <w:r>
              <w:rPr>
                <w:lang w:eastAsia="zh-CN"/>
              </w:rPr>
              <w:t>Y</w:t>
            </w:r>
          </w:p>
        </w:tc>
      </w:tr>
      <w:tr w:rsidR="00CF7B81" w:rsidRPr="00AB5FED" w14:paraId="6E3F326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361B6D5"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6AFED2F" w14:textId="77777777" w:rsidR="00CF7B81" w:rsidRDefault="00CF7B81" w:rsidP="00D604CE">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162AFBD1"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0B4F4E"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EEE16A9"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EE83B7E" w14:textId="77777777" w:rsidR="00CF7B81" w:rsidRDefault="00CF7B81" w:rsidP="00D604CE">
            <w:pPr>
              <w:pStyle w:val="TAL"/>
              <w:jc w:val="center"/>
              <w:rPr>
                <w:lang w:eastAsia="zh-CN"/>
              </w:rPr>
            </w:pPr>
            <w:r>
              <w:rPr>
                <w:lang w:eastAsia="zh-CN"/>
              </w:rPr>
              <w:t>Y</w:t>
            </w:r>
          </w:p>
        </w:tc>
      </w:tr>
      <w:tr w:rsidR="00CF7B81" w:rsidRPr="00AB5FED" w14:paraId="65EFE51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97D8D43"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0A0EFEC" w14:textId="77777777" w:rsidR="00CF7B81" w:rsidRDefault="00CF7B81" w:rsidP="00D604CE">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29210D7F"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40F960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FB8308"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FDE8062" w14:textId="77777777" w:rsidR="00CF7B81" w:rsidRDefault="00CF7B81" w:rsidP="00D604CE">
            <w:pPr>
              <w:pStyle w:val="TAL"/>
              <w:jc w:val="center"/>
              <w:rPr>
                <w:lang w:eastAsia="zh-CN"/>
              </w:rPr>
            </w:pPr>
            <w:r>
              <w:rPr>
                <w:lang w:eastAsia="zh-CN"/>
              </w:rPr>
              <w:t>Y</w:t>
            </w:r>
          </w:p>
        </w:tc>
      </w:tr>
      <w:tr w:rsidR="00CF7B81" w:rsidRPr="00AB5FED" w14:paraId="69A4873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F34E472"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B2CC69F" w14:textId="77777777" w:rsidR="00CF7B81" w:rsidRDefault="00CF7B81" w:rsidP="00D604CE">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2FCCC077"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D00751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597CCD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B9B2342" w14:textId="77777777" w:rsidR="00CF7B81" w:rsidRDefault="00CF7B81" w:rsidP="00D604CE">
            <w:pPr>
              <w:pStyle w:val="TAL"/>
              <w:jc w:val="center"/>
              <w:rPr>
                <w:lang w:eastAsia="zh-CN"/>
              </w:rPr>
            </w:pPr>
            <w:r>
              <w:rPr>
                <w:lang w:eastAsia="zh-CN"/>
              </w:rPr>
              <w:t>Y</w:t>
            </w:r>
          </w:p>
        </w:tc>
      </w:tr>
      <w:tr w:rsidR="00CF7B81" w:rsidRPr="00AB5FED" w14:paraId="470A6CB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7E567C8"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6CB5313" w14:textId="77777777" w:rsidR="00CF7B81" w:rsidRDefault="00CF7B81" w:rsidP="00D604CE">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13EDD91"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3C6B91B"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9B7E17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E51E6A8" w14:textId="77777777" w:rsidR="00CF7B81" w:rsidRDefault="00CF7B81" w:rsidP="00D604CE">
            <w:pPr>
              <w:pStyle w:val="TAL"/>
              <w:jc w:val="center"/>
              <w:rPr>
                <w:lang w:eastAsia="zh-CN"/>
              </w:rPr>
            </w:pPr>
          </w:p>
        </w:tc>
      </w:tr>
      <w:tr w:rsidR="00CF7B81" w:rsidRPr="00AB5FED" w14:paraId="795A4D7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5F94600"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6FF5D91" w14:textId="77777777" w:rsidR="00CF7B81"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3DB56F59"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47D83EB"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E3ABF5E"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ECC2953" w14:textId="77777777" w:rsidR="00CF7B81" w:rsidRDefault="00CF7B81" w:rsidP="00D604CE">
            <w:pPr>
              <w:pStyle w:val="TAL"/>
              <w:jc w:val="center"/>
              <w:rPr>
                <w:lang w:eastAsia="zh-CN"/>
              </w:rPr>
            </w:pPr>
            <w:r>
              <w:rPr>
                <w:lang w:eastAsia="zh-CN"/>
              </w:rPr>
              <w:t>Y</w:t>
            </w:r>
          </w:p>
        </w:tc>
      </w:tr>
      <w:tr w:rsidR="00CF7B81" w:rsidRPr="00AB5FED" w14:paraId="6452192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85B8376" w14:textId="77777777" w:rsidR="00CF7B81" w:rsidRDefault="00CF7B81" w:rsidP="00D604CE">
            <w:pPr>
              <w:pStyle w:val="TAL"/>
            </w:pPr>
            <w: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9CF11A0" w14:textId="77777777" w:rsidR="00CF7B81" w:rsidRDefault="00CF7B81" w:rsidP="00D604CE">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67E3CCBD" w14:textId="77777777" w:rsidR="00CF7B81" w:rsidDel="00CA4ABC"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9324F8B"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A225C05"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330DB18" w14:textId="77777777" w:rsidR="00CF7B81" w:rsidRDefault="00CF7B81" w:rsidP="00D604CE">
            <w:pPr>
              <w:pStyle w:val="TAL"/>
              <w:jc w:val="center"/>
              <w:rPr>
                <w:lang w:eastAsia="zh-CN"/>
              </w:rPr>
            </w:pPr>
          </w:p>
        </w:tc>
      </w:tr>
      <w:tr w:rsidR="00CF7B81" w:rsidRPr="00AB5FED" w14:paraId="6DEF35E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C9C13E2"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AB3A4B6" w14:textId="77777777" w:rsidR="00CF7B81" w:rsidRDefault="00CF7B81" w:rsidP="00D604CE">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68C2AB43" w14:textId="77777777" w:rsidR="00CF7B81" w:rsidDel="00CA4ABC"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F311EAE"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A72BDEB"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EECCFDD" w14:textId="77777777" w:rsidR="00CF7B81" w:rsidRDefault="00CF7B81" w:rsidP="00D604CE">
            <w:pPr>
              <w:pStyle w:val="TAL"/>
              <w:jc w:val="center"/>
              <w:rPr>
                <w:lang w:eastAsia="zh-CN"/>
              </w:rPr>
            </w:pPr>
            <w:r>
              <w:rPr>
                <w:lang w:eastAsia="zh-CN"/>
              </w:rPr>
              <w:t>Y</w:t>
            </w:r>
          </w:p>
        </w:tc>
      </w:tr>
      <w:tr w:rsidR="00CF7B81" w:rsidRPr="00AB5FED" w14:paraId="267B61D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CF429AD" w14:textId="77777777" w:rsidR="00CF7B81" w:rsidRDefault="00CF7B81" w:rsidP="00D604CE">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DEF9968" w14:textId="77777777" w:rsidR="00CF7B81" w:rsidRDefault="00CF7B81" w:rsidP="00D604CE">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3BDCF02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5F65CBE" w14:textId="77777777" w:rsidR="00CF7B81"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750A48F" w14:textId="77777777" w:rsidR="00CF7B81"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C60359" w14:textId="77777777" w:rsidR="00CF7B81" w:rsidRDefault="00CF7B81" w:rsidP="00D604CE">
            <w:pPr>
              <w:pStyle w:val="TAL"/>
              <w:jc w:val="center"/>
              <w:rPr>
                <w:lang w:eastAsia="zh-CN"/>
              </w:rPr>
            </w:pPr>
            <w:r w:rsidRPr="00AB5FED">
              <w:rPr>
                <w:rFonts w:hint="eastAsia"/>
                <w:lang w:eastAsia="zh-CN"/>
              </w:rPr>
              <w:t>Y</w:t>
            </w:r>
          </w:p>
        </w:tc>
      </w:tr>
      <w:tr w:rsidR="00CF7B81" w:rsidRPr="00AB5FED" w14:paraId="0BE7B0A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66586B0" w14:textId="77777777" w:rsidR="00CF7B81" w:rsidRPr="00AB5FED"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FED0B5E" w14:textId="77777777" w:rsidR="00CF7B81" w:rsidRPr="00AB5FED" w:rsidRDefault="00CF7B81" w:rsidP="00D604CE">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23D9F189"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B13ED2E"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67F0ACD"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2CE3583" w14:textId="77777777" w:rsidR="00CF7B81" w:rsidRPr="00AB5FED" w:rsidRDefault="00CF7B81" w:rsidP="00D604CE">
            <w:pPr>
              <w:pStyle w:val="TAL"/>
              <w:jc w:val="center"/>
              <w:rPr>
                <w:lang w:eastAsia="zh-CN"/>
              </w:rPr>
            </w:pPr>
            <w:r>
              <w:rPr>
                <w:lang w:eastAsia="zh-CN"/>
              </w:rPr>
              <w:t>Y</w:t>
            </w:r>
          </w:p>
        </w:tc>
      </w:tr>
      <w:tr w:rsidR="00CF7B81" w:rsidRPr="00AB5FED" w14:paraId="237B878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2714DF0" w14:textId="77777777" w:rsidR="00CF7B81" w:rsidRDefault="00CF7B81" w:rsidP="00D604CE">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5FC7C468" w14:textId="77777777" w:rsidR="00CF7B81" w:rsidRPr="00AB5FED" w:rsidRDefault="00CF7B81" w:rsidP="00D604CE">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0DC6A9EB" w14:textId="77777777" w:rsidR="00CF7B81" w:rsidRDefault="00CF7B81" w:rsidP="00D604CE">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19715193"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532688"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FF9F6BD" w14:textId="77777777" w:rsidR="00CF7B81" w:rsidRDefault="00CF7B81" w:rsidP="00D604CE">
            <w:pPr>
              <w:pStyle w:val="TAL"/>
              <w:jc w:val="center"/>
              <w:rPr>
                <w:lang w:eastAsia="zh-CN"/>
              </w:rPr>
            </w:pPr>
            <w:r>
              <w:rPr>
                <w:lang w:eastAsia="zh-CN"/>
              </w:rPr>
              <w:t>Y</w:t>
            </w:r>
          </w:p>
        </w:tc>
      </w:tr>
      <w:tr w:rsidR="00CF7B81" w:rsidRPr="00AB5FED" w14:paraId="0794134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50A2758" w14:textId="77777777" w:rsidR="00CF7B81" w:rsidRDefault="00CF7B81" w:rsidP="00D604CE">
            <w:pPr>
              <w:pStyle w:val="TAL"/>
            </w:pPr>
            <w:r w:rsidRPr="00D5765E">
              <w:t>[R-</w:t>
            </w:r>
            <w:r>
              <w:t>6.15.5.3</w:t>
            </w:r>
            <w:r w:rsidRPr="00D5765E">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1943FC0" w14:textId="77777777" w:rsidR="00CF7B81" w:rsidRPr="00F86001" w:rsidRDefault="00CF7B81" w:rsidP="00D604CE">
            <w:pPr>
              <w:pStyle w:val="TAL"/>
            </w:pPr>
            <w:r>
              <w:t>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2F5E67FE"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3C83A7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376C4C0"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E66C4AE" w14:textId="77777777" w:rsidR="00CF7B81" w:rsidRDefault="00CF7B81" w:rsidP="00D604CE">
            <w:pPr>
              <w:pStyle w:val="TAL"/>
              <w:jc w:val="center"/>
              <w:rPr>
                <w:lang w:eastAsia="zh-CN"/>
              </w:rPr>
            </w:pPr>
            <w:r>
              <w:t>Y</w:t>
            </w:r>
          </w:p>
        </w:tc>
      </w:tr>
      <w:tr w:rsidR="00CF7B81" w:rsidRPr="00AB5FED" w14:paraId="57859C9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6B3D930" w14:textId="77777777" w:rsidR="00CF7B81" w:rsidRDefault="00CF7B81" w:rsidP="00D604CE">
            <w:pPr>
              <w:pStyle w:val="TAL"/>
            </w:pPr>
            <w:r w:rsidRPr="007A7526">
              <w:t>R-</w:t>
            </w:r>
            <w:r>
              <w:t>6.15.5.3</w:t>
            </w:r>
            <w:r w:rsidRPr="00D5765E">
              <w:t>-</w:t>
            </w:r>
            <w:r>
              <w:t>003] of 3GPP TS 22.280 [17]</w:t>
            </w:r>
          </w:p>
        </w:tc>
        <w:tc>
          <w:tcPr>
            <w:tcW w:w="3235" w:type="dxa"/>
            <w:tcBorders>
              <w:top w:val="single" w:sz="4" w:space="0" w:color="auto"/>
              <w:left w:val="single" w:sz="4" w:space="0" w:color="auto"/>
              <w:bottom w:val="single" w:sz="4" w:space="0" w:color="auto"/>
              <w:right w:val="single" w:sz="4" w:space="0" w:color="auto"/>
            </w:tcBorders>
          </w:tcPr>
          <w:p w14:paraId="4C9FFD33" w14:textId="77777777" w:rsidR="00CF7B81" w:rsidRPr="00F86001" w:rsidRDefault="00CF7B81" w:rsidP="00D604CE">
            <w:pPr>
              <w:pStyle w:val="TAL"/>
            </w:pPr>
            <w:r>
              <w:t>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30C1638C"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614B96B"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41A0341"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4FBB618" w14:textId="77777777" w:rsidR="00CF7B81" w:rsidRDefault="00CF7B81" w:rsidP="00D604CE">
            <w:pPr>
              <w:pStyle w:val="TAL"/>
              <w:jc w:val="center"/>
              <w:rPr>
                <w:lang w:eastAsia="zh-CN"/>
              </w:rPr>
            </w:pPr>
            <w:r>
              <w:t>Y</w:t>
            </w:r>
          </w:p>
        </w:tc>
      </w:tr>
      <w:tr w:rsidR="00CF7B81" w:rsidRPr="00AB5FED" w14:paraId="22DCEAC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BD65ACD"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2966388D" w14:textId="77777777" w:rsidR="00CF7B81" w:rsidRPr="00F86001" w:rsidRDefault="00CF7B81" w:rsidP="00D604CE">
            <w:pPr>
              <w:pStyle w:val="TAL"/>
            </w:pPr>
            <w:r>
              <w:t xml:space="preserve">Authorised to initiate </w:t>
            </w:r>
            <w:r w:rsidRPr="00D94A9A">
              <w:t>emergency</w:t>
            </w:r>
            <w:r>
              <w:t xml:space="preserve"> ad hoc group call</w:t>
            </w:r>
          </w:p>
        </w:tc>
        <w:tc>
          <w:tcPr>
            <w:tcW w:w="900" w:type="dxa"/>
            <w:tcBorders>
              <w:top w:val="single" w:sz="4" w:space="0" w:color="auto"/>
              <w:left w:val="single" w:sz="4" w:space="0" w:color="auto"/>
              <w:bottom w:val="single" w:sz="4" w:space="0" w:color="auto"/>
              <w:right w:val="single" w:sz="4" w:space="0" w:color="auto"/>
            </w:tcBorders>
          </w:tcPr>
          <w:p w14:paraId="5194370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E104ED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2ADE155"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3AA2F14" w14:textId="77777777" w:rsidR="00CF7B81" w:rsidRDefault="00CF7B81" w:rsidP="00D604CE">
            <w:pPr>
              <w:pStyle w:val="TAL"/>
              <w:jc w:val="center"/>
              <w:rPr>
                <w:lang w:eastAsia="zh-CN"/>
              </w:rPr>
            </w:pPr>
            <w:r>
              <w:t>Y</w:t>
            </w:r>
          </w:p>
        </w:tc>
      </w:tr>
      <w:tr w:rsidR="00CF7B81" w:rsidRPr="00AB5FED" w14:paraId="7C51B80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026DBD0"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3DCB6B0B" w14:textId="77777777" w:rsidR="00CF7B81" w:rsidRPr="00F86001" w:rsidRDefault="00CF7B81" w:rsidP="00D604CE">
            <w:pPr>
              <w:pStyle w:val="TAL"/>
            </w:pPr>
            <w:r>
              <w:t>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3FD64C7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B40C91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F6FA9B0"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CD841B" w14:textId="77777777" w:rsidR="00CF7B81" w:rsidRDefault="00CF7B81" w:rsidP="00D604CE">
            <w:pPr>
              <w:pStyle w:val="TAL"/>
              <w:jc w:val="center"/>
              <w:rPr>
                <w:lang w:eastAsia="zh-CN"/>
              </w:rPr>
            </w:pPr>
            <w:r>
              <w:t>Y</w:t>
            </w:r>
          </w:p>
        </w:tc>
      </w:tr>
      <w:tr w:rsidR="001E65B2" w:rsidRPr="00AB5FED" w14:paraId="4A076C51" w14:textId="77777777" w:rsidTr="00D604CE">
        <w:trPr>
          <w:trHeight w:val="359"/>
          <w:ins w:id="49" w:author="Kiran_Samsung_#53_R0" w:date="2023-02-18T17:40:00Z"/>
        </w:trPr>
        <w:tc>
          <w:tcPr>
            <w:tcW w:w="1985" w:type="dxa"/>
            <w:tcBorders>
              <w:top w:val="single" w:sz="4" w:space="0" w:color="auto"/>
              <w:left w:val="single" w:sz="4" w:space="0" w:color="auto"/>
              <w:bottom w:val="single" w:sz="4" w:space="0" w:color="auto"/>
              <w:right w:val="single" w:sz="4" w:space="0" w:color="auto"/>
            </w:tcBorders>
          </w:tcPr>
          <w:p w14:paraId="67B5BC50" w14:textId="77777777" w:rsidR="001E65B2" w:rsidRDefault="001E65B2" w:rsidP="001E65B2">
            <w:pPr>
              <w:pStyle w:val="TAL"/>
              <w:rPr>
                <w:ins w:id="50" w:author="Kiran_Samsung_#53_R0" w:date="2023-02-18T17:40:00Z"/>
              </w:rPr>
            </w:pPr>
          </w:p>
        </w:tc>
        <w:tc>
          <w:tcPr>
            <w:tcW w:w="3235" w:type="dxa"/>
            <w:tcBorders>
              <w:top w:val="single" w:sz="4" w:space="0" w:color="auto"/>
              <w:left w:val="single" w:sz="4" w:space="0" w:color="auto"/>
              <w:bottom w:val="single" w:sz="4" w:space="0" w:color="auto"/>
              <w:right w:val="single" w:sz="4" w:space="0" w:color="auto"/>
            </w:tcBorders>
          </w:tcPr>
          <w:p w14:paraId="42063064" w14:textId="36A88DF7" w:rsidR="001E65B2" w:rsidRDefault="001E65B2" w:rsidP="001E65B2">
            <w:pPr>
              <w:pStyle w:val="TAL"/>
              <w:rPr>
                <w:ins w:id="51" w:author="Kiran_Samsung_#53_R0" w:date="2023-02-18T17:40:00Z"/>
              </w:rPr>
            </w:pPr>
            <w:ins w:id="52" w:author="Kiran_Samsung_#53_R0" w:date="2023-02-18T17:41:00Z">
              <w:r>
                <w:t xml:space="preserve">Authorised to receive </w:t>
              </w:r>
            </w:ins>
            <w:ins w:id="53" w:author="Kiran_Samsung_#53_R0" w:date="2023-02-18T17:59:00Z">
              <w:r w:rsidR="006C6862">
                <w:t xml:space="preserve">the </w:t>
              </w:r>
            </w:ins>
            <w:ins w:id="54" w:author="Kiran_Samsung_#53_R0" w:date="2023-02-18T17:41:00Z">
              <w:r>
                <w:t xml:space="preserve">participants information of </w:t>
              </w:r>
            </w:ins>
            <w:ins w:id="55" w:author="Kiran_Samsung_#53_R1" w:date="2023-03-02T11:33:00Z">
              <w:r w:rsidR="00502906">
                <w:t xml:space="preserve">an </w:t>
              </w:r>
            </w:ins>
            <w:ins w:id="56" w:author="Kiran_Samsung_#53_R0" w:date="2023-02-18T17:41:00Z">
              <w:r>
                <w:t>ad hoc group call</w:t>
              </w:r>
            </w:ins>
          </w:p>
        </w:tc>
        <w:tc>
          <w:tcPr>
            <w:tcW w:w="900" w:type="dxa"/>
            <w:tcBorders>
              <w:top w:val="single" w:sz="4" w:space="0" w:color="auto"/>
              <w:left w:val="single" w:sz="4" w:space="0" w:color="auto"/>
              <w:bottom w:val="single" w:sz="4" w:space="0" w:color="auto"/>
              <w:right w:val="single" w:sz="4" w:space="0" w:color="auto"/>
            </w:tcBorders>
          </w:tcPr>
          <w:p w14:paraId="027B3251" w14:textId="66E2F342" w:rsidR="001E65B2" w:rsidRDefault="001E65B2" w:rsidP="001E65B2">
            <w:pPr>
              <w:pStyle w:val="TAL"/>
              <w:jc w:val="center"/>
              <w:rPr>
                <w:ins w:id="57" w:author="Kiran_Samsung_#53_R0" w:date="2023-02-18T17:40:00Z"/>
              </w:rPr>
            </w:pPr>
            <w:ins w:id="58" w:author="Kiran_Samsung_#53_R0" w:date="2023-02-18T17:41:00Z">
              <w:r>
                <w:t>Y</w:t>
              </w:r>
            </w:ins>
          </w:p>
        </w:tc>
        <w:tc>
          <w:tcPr>
            <w:tcW w:w="990" w:type="dxa"/>
            <w:tcBorders>
              <w:top w:val="single" w:sz="4" w:space="0" w:color="auto"/>
              <w:left w:val="single" w:sz="4" w:space="0" w:color="auto"/>
              <w:bottom w:val="single" w:sz="4" w:space="0" w:color="auto"/>
              <w:right w:val="single" w:sz="4" w:space="0" w:color="auto"/>
            </w:tcBorders>
          </w:tcPr>
          <w:p w14:paraId="4B45F390" w14:textId="2B9B1B98" w:rsidR="001E65B2" w:rsidRDefault="001E65B2" w:rsidP="001E65B2">
            <w:pPr>
              <w:pStyle w:val="TAL"/>
              <w:jc w:val="center"/>
              <w:rPr>
                <w:ins w:id="59" w:author="Kiran_Samsung_#53_R0" w:date="2023-02-18T17:40:00Z"/>
              </w:rPr>
            </w:pPr>
            <w:ins w:id="60" w:author="Kiran_Samsung_#53_R0" w:date="2023-02-18T17:41:00Z">
              <w:r>
                <w:t>Y</w:t>
              </w:r>
            </w:ins>
          </w:p>
        </w:tc>
        <w:tc>
          <w:tcPr>
            <w:tcW w:w="1440" w:type="dxa"/>
            <w:tcBorders>
              <w:top w:val="single" w:sz="4" w:space="0" w:color="auto"/>
              <w:left w:val="single" w:sz="4" w:space="0" w:color="auto"/>
              <w:bottom w:val="single" w:sz="4" w:space="0" w:color="auto"/>
              <w:right w:val="single" w:sz="4" w:space="0" w:color="auto"/>
            </w:tcBorders>
          </w:tcPr>
          <w:p w14:paraId="559DC69C" w14:textId="787E7048" w:rsidR="001E65B2" w:rsidRDefault="001E65B2" w:rsidP="001E65B2">
            <w:pPr>
              <w:pStyle w:val="TAL"/>
              <w:jc w:val="center"/>
              <w:rPr>
                <w:ins w:id="61" w:author="Kiran_Samsung_#53_R0" w:date="2023-02-18T17:40:00Z"/>
              </w:rPr>
            </w:pPr>
            <w:ins w:id="62" w:author="Kiran_Samsung_#53_R0" w:date="2023-02-18T17:41:00Z">
              <w:r>
                <w:t>Y</w:t>
              </w:r>
            </w:ins>
          </w:p>
        </w:tc>
        <w:tc>
          <w:tcPr>
            <w:tcW w:w="1080" w:type="dxa"/>
            <w:tcBorders>
              <w:top w:val="single" w:sz="4" w:space="0" w:color="auto"/>
              <w:left w:val="single" w:sz="4" w:space="0" w:color="auto"/>
              <w:bottom w:val="single" w:sz="4" w:space="0" w:color="auto"/>
              <w:right w:val="single" w:sz="4" w:space="0" w:color="auto"/>
            </w:tcBorders>
          </w:tcPr>
          <w:p w14:paraId="20D943B6" w14:textId="25A660BC" w:rsidR="001E65B2" w:rsidRDefault="001E65B2" w:rsidP="001E65B2">
            <w:pPr>
              <w:pStyle w:val="TAL"/>
              <w:jc w:val="center"/>
              <w:rPr>
                <w:ins w:id="63" w:author="Kiran_Samsung_#53_R0" w:date="2023-02-18T17:40:00Z"/>
              </w:rPr>
            </w:pPr>
            <w:ins w:id="64" w:author="Kiran_Samsung_#53_R0" w:date="2023-02-18T17:41:00Z">
              <w:r>
                <w:t>Y</w:t>
              </w:r>
            </w:ins>
          </w:p>
        </w:tc>
      </w:tr>
      <w:tr w:rsidR="001E65B2" w:rsidRPr="00AB5FED" w14:paraId="5D87637D" w14:textId="77777777" w:rsidTr="00D604C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60CE10B" w14:textId="77777777" w:rsidR="001E65B2" w:rsidRPr="00463F31" w:rsidRDefault="001E65B2" w:rsidP="001E65B2">
            <w:pPr>
              <w:pStyle w:val="TAN"/>
            </w:pPr>
            <w:r w:rsidRPr="00463F31">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17224561" w14:textId="77777777" w:rsidR="001E65B2" w:rsidRPr="00463F31" w:rsidRDefault="001E65B2" w:rsidP="001E65B2">
            <w:pPr>
              <w:pStyle w:val="TAN"/>
            </w:pPr>
            <w:r w:rsidRPr="00463F31">
              <w:t>NOTE 2:</w:t>
            </w:r>
            <w:r w:rsidRPr="00463F31">
              <w:tab/>
              <w:t xml:space="preserve">The use of this parameter by the MCPTT UE is outside the scope of the present document. </w:t>
            </w:r>
          </w:p>
          <w:p w14:paraId="18CC60AC" w14:textId="77777777" w:rsidR="001E65B2" w:rsidRPr="00463F31" w:rsidRDefault="001E65B2" w:rsidP="001E65B2">
            <w:pPr>
              <w:pStyle w:val="TAN"/>
            </w:pPr>
            <w:r w:rsidRPr="00463F31">
              <w:t>NOTE 3:</w:t>
            </w:r>
            <w:r w:rsidRPr="00463F31">
              <w:tab/>
              <w:t xml:space="preserve">If this parameter is absent, the </w:t>
            </w:r>
            <w:proofErr w:type="spellStart"/>
            <w:r w:rsidRPr="00463F31">
              <w:t>KMSUri</w:t>
            </w:r>
            <w:proofErr w:type="spellEnd"/>
            <w:r w:rsidRPr="00463F31">
              <w:t xml:space="preserve"> shall be that identified in the initial MC service UE configuration data (on-network) configured in table A.6-1 of 3GPP TS 23.280 [16].</w:t>
            </w:r>
          </w:p>
          <w:p w14:paraId="73A5766E" w14:textId="77777777" w:rsidR="001E65B2" w:rsidRPr="00463F31" w:rsidRDefault="001E65B2" w:rsidP="001E65B2">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2DBD52E6" w14:textId="77777777" w:rsidR="001E65B2" w:rsidRPr="00463F31" w:rsidRDefault="001E65B2" w:rsidP="001E65B2">
            <w:pPr>
              <w:pStyle w:val="TAN"/>
            </w:pPr>
            <w:r w:rsidRPr="00463F31">
              <w:t>NOTE 5:</w:t>
            </w:r>
            <w:r w:rsidRPr="00463F31">
              <w:tab/>
              <w:t>The criteria may consist of conditions such as the MCPTT user location or the active functional alias of the MCPTT user.</w:t>
            </w:r>
          </w:p>
          <w:p w14:paraId="5321FBA0" w14:textId="77777777" w:rsidR="001E65B2" w:rsidRPr="00463F31" w:rsidRDefault="001E65B2" w:rsidP="001E65B2">
            <w:pPr>
              <w:pStyle w:val="TAN"/>
            </w:pPr>
            <w:r w:rsidRPr="00463F31">
              <w:t>NOTE 6:</w:t>
            </w:r>
            <w:r w:rsidRPr="00463F31">
              <w:tab/>
              <w:t xml:space="preserve">The criteria may consist of conditions such MCPTT user location or time. </w:t>
            </w:r>
          </w:p>
          <w:p w14:paraId="59BEFA32" w14:textId="77777777" w:rsidR="001E65B2" w:rsidRPr="00463F31" w:rsidRDefault="001E65B2" w:rsidP="001E65B2">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0E913E89" w14:textId="77777777" w:rsidR="001E65B2" w:rsidRPr="00463F31" w:rsidRDefault="001E65B2" w:rsidP="001E65B2">
            <w:pPr>
              <w:pStyle w:val="TAN"/>
            </w:pPr>
            <w:r w:rsidRPr="00463F31">
              <w:t>NOTE 8:</w:t>
            </w:r>
            <w:r w:rsidRPr="00463F31">
              <w:tab/>
              <w:t xml:space="preserve">This parameter only applies to MCPTT users which are in the same security domain. </w:t>
            </w:r>
          </w:p>
          <w:p w14:paraId="7518D699" w14:textId="77777777" w:rsidR="001E65B2" w:rsidRDefault="001E65B2" w:rsidP="001E65B2">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54ED9AB3" w14:textId="77777777" w:rsidR="001E65B2" w:rsidRDefault="001E65B2" w:rsidP="001E65B2">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3A54AD41" w14:textId="77777777" w:rsidR="001E65B2" w:rsidRPr="00AF0E90" w:rsidRDefault="001E65B2" w:rsidP="001E65B2">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2E009A30" w14:textId="77777777" w:rsidR="00CF7B81" w:rsidRPr="00AB5FED" w:rsidRDefault="00CF7B81" w:rsidP="00CF7B81"/>
    <w:p w14:paraId="6827ECDD" w14:textId="77777777" w:rsidR="00CF7B81" w:rsidRPr="00AB5FED" w:rsidRDefault="00CF7B81" w:rsidP="00CF7B8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F7B81" w:rsidRPr="00AB5FED" w14:paraId="0877EF1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EB6DAC9" w14:textId="77777777" w:rsidR="00CF7B81" w:rsidRPr="00AB5FED" w:rsidRDefault="00CF7B81" w:rsidP="00D604CE">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7F43E91" w14:textId="77777777" w:rsidR="00CF7B81" w:rsidRPr="00AB5FED" w:rsidRDefault="00CF7B81" w:rsidP="00D604CE">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0110994" w14:textId="77777777" w:rsidR="00CF7B81" w:rsidRPr="00AB5FED" w:rsidRDefault="00CF7B81" w:rsidP="00D604CE">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8A968DB" w14:textId="77777777" w:rsidR="00CF7B81" w:rsidRPr="00AB5FED" w:rsidRDefault="00CF7B81" w:rsidP="00D604CE">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6285739" w14:textId="77777777" w:rsidR="00CF7B81" w:rsidRPr="00AB5FED" w:rsidRDefault="00CF7B81" w:rsidP="00D604CE">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4A7125B" w14:textId="77777777" w:rsidR="00CF7B81" w:rsidRPr="00AB5FED" w:rsidDel="00A5434D" w:rsidRDefault="00CF7B81" w:rsidP="00D604CE">
            <w:pPr>
              <w:pStyle w:val="TAH"/>
              <w:rPr>
                <w:lang w:eastAsia="en-GB"/>
              </w:rPr>
            </w:pPr>
            <w:r w:rsidRPr="00AB5FED">
              <w:rPr>
                <w:lang w:eastAsia="en-GB"/>
              </w:rPr>
              <w:t>MCPTT user database</w:t>
            </w:r>
          </w:p>
        </w:tc>
      </w:tr>
      <w:tr w:rsidR="00CF7B81" w:rsidRPr="00AB5FED" w14:paraId="3A99440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C1B6059" w14:textId="77777777" w:rsidR="00CF7B81" w:rsidRDefault="00CF7B81" w:rsidP="00D604CE">
            <w:pPr>
              <w:pStyle w:val="TAL"/>
            </w:pPr>
            <w:r w:rsidRPr="00AB5FED">
              <w:t>[R-7.2-003]</w:t>
            </w:r>
            <w:r>
              <w:t>,</w:t>
            </w:r>
          </w:p>
          <w:p w14:paraId="414C3C3B" w14:textId="77777777" w:rsidR="00CF7B81" w:rsidRPr="00AB5FED" w:rsidRDefault="00CF7B81" w:rsidP="00D604CE">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4AF6DB1" w14:textId="77777777" w:rsidR="00CF7B81" w:rsidRPr="00AB5FED" w:rsidRDefault="00CF7B81" w:rsidP="00D604CE">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90FD300" w14:textId="77777777" w:rsidR="00CF7B81" w:rsidRPr="00AB5FED" w:rsidRDefault="00CF7B81" w:rsidP="00D604CE">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F1E8D93" w14:textId="77777777" w:rsidR="00CF7B81" w:rsidRPr="00AB5FED" w:rsidRDefault="00CF7B81" w:rsidP="00D604CE">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22A33DF" w14:textId="77777777" w:rsidR="00CF7B81" w:rsidRPr="00AB5FED" w:rsidRDefault="00CF7B81" w:rsidP="00D604CE">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814A20B"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734E74C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4D3D50E"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DA12E02" w14:textId="77777777" w:rsidR="00CF7B81" w:rsidRPr="00AB5FED" w:rsidRDefault="00CF7B81" w:rsidP="00D604CE">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5B6EFE35"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C1B1E48" w14:textId="77777777" w:rsidR="00CF7B81" w:rsidRPr="00AB5FED"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76580A1" w14:textId="77777777" w:rsidR="00CF7B81" w:rsidRPr="00AB5FED"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C047D7A" w14:textId="77777777" w:rsidR="00CF7B81" w:rsidRPr="00AB5FED" w:rsidRDefault="00CF7B81" w:rsidP="00D604CE">
            <w:pPr>
              <w:pStyle w:val="TAL"/>
              <w:jc w:val="center"/>
              <w:rPr>
                <w:lang w:eastAsia="zh-CN"/>
              </w:rPr>
            </w:pPr>
            <w:r>
              <w:rPr>
                <w:lang w:eastAsia="zh-CN"/>
              </w:rPr>
              <w:t>Y</w:t>
            </w:r>
          </w:p>
        </w:tc>
      </w:tr>
      <w:tr w:rsidR="00CF7B81" w:rsidRPr="00AB5FED" w14:paraId="4EEA89A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3E1FC3D"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2F9667D5" w14:textId="77777777" w:rsidR="00CF7B81" w:rsidRPr="00AB5FED" w:rsidRDefault="00CF7B81" w:rsidP="00D604CE">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81A2EA5"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F7C48BB" w14:textId="77777777" w:rsidR="00CF7B81" w:rsidRPr="00AB5FED"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DFF1124" w14:textId="77777777" w:rsidR="00CF7B81" w:rsidRPr="00AB5FED" w:rsidRDefault="00CF7B81" w:rsidP="00D604CE">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D41586F" w14:textId="77777777" w:rsidR="00CF7B81" w:rsidRPr="00AB5FED" w:rsidRDefault="00CF7B81" w:rsidP="00D604CE">
            <w:pPr>
              <w:pStyle w:val="TAL"/>
              <w:jc w:val="center"/>
              <w:rPr>
                <w:lang w:eastAsia="zh-CN"/>
              </w:rPr>
            </w:pPr>
          </w:p>
        </w:tc>
      </w:tr>
      <w:tr w:rsidR="00CF7B81" w:rsidRPr="00AB5FED" w14:paraId="5732049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6B03BF7"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1F93A37" w14:textId="77777777" w:rsidR="00CF7B81" w:rsidRPr="00AB5FED" w:rsidRDefault="00CF7B81" w:rsidP="00D604CE">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13B0E65"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1A41E4B" w14:textId="77777777" w:rsidR="00CF7B81" w:rsidRPr="00AB5FED"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02B1FC6" w14:textId="77777777" w:rsidR="00CF7B81" w:rsidRPr="00AB5FED"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16EEAC9" w14:textId="77777777" w:rsidR="00CF7B81" w:rsidRPr="00AB5FED" w:rsidRDefault="00CF7B81" w:rsidP="00D604CE">
            <w:pPr>
              <w:pStyle w:val="TAL"/>
              <w:jc w:val="center"/>
              <w:rPr>
                <w:lang w:eastAsia="zh-CN"/>
              </w:rPr>
            </w:pPr>
            <w:r>
              <w:rPr>
                <w:lang w:eastAsia="zh-CN"/>
              </w:rPr>
              <w:t>Y</w:t>
            </w:r>
          </w:p>
        </w:tc>
      </w:tr>
      <w:tr w:rsidR="00CF7B81" w:rsidRPr="00AB5FED" w:rsidDel="006542B7" w14:paraId="3569758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4E74AC8" w14:textId="77777777" w:rsidR="00CF7B81" w:rsidRPr="00AB5FED" w:rsidDel="006542B7"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282CB565" w14:textId="77777777" w:rsidR="00CF7B81" w:rsidDel="006542B7" w:rsidRDefault="00CF7B81" w:rsidP="00D604CE">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5637BC41" w14:textId="77777777" w:rsidR="00CF7B81" w:rsidDel="006542B7"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333DFE47" w14:textId="77777777" w:rsidR="00CF7B81" w:rsidDel="006542B7"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C50BC83" w14:textId="77777777" w:rsidR="00CF7B81" w:rsidDel="006542B7" w:rsidRDefault="00CF7B81" w:rsidP="00D604CE">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5CDBCF" w14:textId="77777777" w:rsidR="00CF7B81" w:rsidDel="006542B7" w:rsidRDefault="00CF7B81" w:rsidP="00D604CE">
            <w:pPr>
              <w:pStyle w:val="TAL"/>
              <w:jc w:val="center"/>
              <w:rPr>
                <w:lang w:eastAsia="zh-CN"/>
              </w:rPr>
            </w:pPr>
          </w:p>
        </w:tc>
      </w:tr>
      <w:tr w:rsidR="00CF7B81" w:rsidRPr="00AB5FED" w:rsidDel="006542B7" w14:paraId="340BE6E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9CEBA73" w14:textId="77777777" w:rsidR="00CF7B81" w:rsidRPr="00AB5FED" w:rsidDel="006542B7"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7AD391A9" w14:textId="77777777" w:rsidR="00CF7B81" w:rsidDel="006542B7" w:rsidRDefault="00CF7B81" w:rsidP="00D604CE">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187EFF7" w14:textId="77777777" w:rsidR="00CF7B81" w:rsidDel="006542B7"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70D9C09" w14:textId="77777777" w:rsidR="00CF7B81" w:rsidDel="006542B7"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0280625" w14:textId="77777777" w:rsidR="00CF7B81" w:rsidDel="006542B7"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A80A376" w14:textId="77777777" w:rsidR="00CF7B81" w:rsidDel="006542B7" w:rsidRDefault="00CF7B81" w:rsidP="00D604CE">
            <w:pPr>
              <w:pStyle w:val="TAL"/>
              <w:jc w:val="center"/>
              <w:rPr>
                <w:lang w:eastAsia="zh-CN"/>
              </w:rPr>
            </w:pPr>
            <w:r>
              <w:rPr>
                <w:lang w:eastAsia="zh-CN"/>
              </w:rPr>
              <w:t>Y</w:t>
            </w:r>
          </w:p>
        </w:tc>
      </w:tr>
      <w:tr w:rsidR="00CF7B81" w:rsidRPr="00AB5FED" w:rsidDel="006542B7" w14:paraId="65BF895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7A5B0F0" w14:textId="77777777" w:rsidR="00CF7B81" w:rsidRPr="00AB5FED" w:rsidDel="006542B7" w:rsidRDefault="00CF7B81" w:rsidP="00D604CE">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3A81C78C" w14:textId="77777777" w:rsidR="00CF7B81" w:rsidRDefault="00CF7B81" w:rsidP="00D604CE">
            <w:pPr>
              <w:pStyle w:val="TAL"/>
              <w:rPr>
                <w:rFonts w:cs="Arial"/>
                <w:szCs w:val="18"/>
              </w:rPr>
            </w:pPr>
            <w:r>
              <w:t xml:space="preserve">&gt; </w:t>
            </w:r>
            <w:proofErr w:type="spellStart"/>
            <w:r>
              <w:t>KMSUri</w:t>
            </w:r>
            <w:proofErr w:type="spellEnd"/>
            <w:r>
              <w:t xml:space="preserve"> for security domain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1FD10FF7" w14:textId="77777777" w:rsidR="00CF7B81" w:rsidRDefault="00CF7B81" w:rsidP="00D604CE">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325E42DC" w14:textId="77777777" w:rsidR="00CF7B81" w:rsidRDefault="00CF7B81" w:rsidP="00D604CE">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6537BA60" w14:textId="77777777" w:rsidR="00CF7B81" w:rsidRDefault="00CF7B81" w:rsidP="00D604CE">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5F5E784" w14:textId="77777777" w:rsidR="00CF7B81" w:rsidRDefault="00CF7B81" w:rsidP="00D604CE">
            <w:pPr>
              <w:pStyle w:val="TAL"/>
              <w:jc w:val="center"/>
              <w:rPr>
                <w:lang w:eastAsia="zh-CN"/>
              </w:rPr>
            </w:pPr>
            <w:r>
              <w:rPr>
                <w:lang w:eastAsia="zh-CN"/>
              </w:rPr>
              <w:t>Y</w:t>
            </w:r>
          </w:p>
        </w:tc>
      </w:tr>
      <w:tr w:rsidR="00CF7B81" w:rsidRPr="00AB5FED" w14:paraId="797B160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004DF5F"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5F9F04A" w14:textId="77777777" w:rsidR="00CF7B81" w:rsidRPr="00AB5FED" w:rsidRDefault="00CF7B81" w:rsidP="00D604CE">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70842A3D"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9554852" w14:textId="77777777" w:rsidR="00CF7B81" w:rsidRPr="00AB5FED"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7C42377" w14:textId="77777777" w:rsidR="00CF7B81" w:rsidRPr="00AB5FED"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A91767B" w14:textId="77777777" w:rsidR="00CF7B81" w:rsidRPr="00AB5FED" w:rsidRDefault="00CF7B81" w:rsidP="00D604CE">
            <w:pPr>
              <w:pStyle w:val="TAL"/>
              <w:jc w:val="center"/>
              <w:rPr>
                <w:lang w:eastAsia="zh-CN"/>
              </w:rPr>
            </w:pPr>
            <w:r>
              <w:rPr>
                <w:lang w:eastAsia="zh-CN"/>
              </w:rPr>
              <w:t>Y</w:t>
            </w:r>
          </w:p>
        </w:tc>
      </w:tr>
      <w:tr w:rsidR="00CF7B81" w:rsidRPr="00AB5FED" w14:paraId="0EC5C96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20950CF" w14:textId="77777777" w:rsidR="00CF7B81" w:rsidRPr="00AB5FED" w:rsidRDefault="00CF7B81" w:rsidP="00D604CE">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A6DBA4A" w14:textId="77777777" w:rsidR="00CF7B81" w:rsidRPr="00AB5FED" w:rsidRDefault="00CF7B81" w:rsidP="00D604CE">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1E907F5B"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87281B4"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BE6A058"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9A23485"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510BDEB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4CB59C4" w14:textId="77777777" w:rsidR="00CF7B81" w:rsidRPr="00AB5FED" w:rsidRDefault="00CF7B81" w:rsidP="00D604CE">
            <w:pPr>
              <w:pStyle w:val="TAL"/>
            </w:pPr>
            <w:r w:rsidRPr="00AB5FED">
              <w:t>[R-7.3.3-006]</w:t>
            </w:r>
            <w:r>
              <w:t xml:space="preserve"> of </w:t>
            </w:r>
            <w:r w:rsidRPr="00AB5FED">
              <w:t>3GPP TS 22.179 [2]</w:t>
            </w:r>
          </w:p>
          <w:p w14:paraId="183F91A4"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9C30776" w14:textId="77777777" w:rsidR="00CF7B81" w:rsidRPr="00AB5FED" w:rsidRDefault="00CF7B81" w:rsidP="00D604CE">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2A020D44"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BC3A38D"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B661465"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62914B2"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376DFA3A"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F6CA59E" w14:textId="77777777" w:rsidR="00CF7B81" w:rsidRPr="00AB5FED" w:rsidRDefault="00CF7B81" w:rsidP="00D604CE">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61A77A4" w14:textId="77777777" w:rsidR="00CF7B81" w:rsidRPr="00AB5FED" w:rsidRDefault="00CF7B81" w:rsidP="00D604CE">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106C8EDF"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FB1AEA5"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E85BB2B"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B6A488B"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24955AF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125551F" w14:textId="77777777" w:rsidR="00CF7B81" w:rsidRPr="00AB5FED" w:rsidRDefault="00CF7B81" w:rsidP="00D604CE">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03F35C4" w14:textId="77777777" w:rsidR="00CF7B81" w:rsidRPr="00AB5FED" w:rsidRDefault="00CF7B81" w:rsidP="00D604CE">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73FE802F"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5887F11"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07F698B"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300E672"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662342E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0CE7385" w14:textId="77777777" w:rsidR="00CF7B81" w:rsidRPr="00AB5FED" w:rsidRDefault="00CF7B81" w:rsidP="00D604CE">
            <w:pPr>
              <w:pStyle w:val="TAL"/>
            </w:pPr>
            <w:r w:rsidRPr="00AB5FED">
              <w:t>[R-7.12-002]</w:t>
            </w:r>
            <w:r>
              <w:t>,</w:t>
            </w:r>
          </w:p>
          <w:p w14:paraId="5B326FFC" w14:textId="77777777" w:rsidR="00CF7B81" w:rsidRPr="00AB5FED" w:rsidRDefault="00CF7B81" w:rsidP="00D604CE">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8FEF901" w14:textId="77777777" w:rsidR="00CF7B81" w:rsidRPr="00AB5FED" w:rsidRDefault="00CF7B81" w:rsidP="00D604CE">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28A368C4"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FF6F308"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FD64CDA"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B4F23F5"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51E34CC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1CA43AC" w14:textId="77777777" w:rsidR="00CF7B81" w:rsidRPr="00AB5FED" w:rsidRDefault="00CF7B81" w:rsidP="00D604CE">
            <w:pPr>
              <w:pStyle w:val="TAL"/>
            </w:pPr>
            <w:proofErr w:type="spellStart"/>
            <w:r w:rsidRPr="00AB5FED">
              <w:rPr>
                <w:szCs w:val="18"/>
              </w:rPr>
              <w:t>Subclause</w:t>
            </w:r>
            <w:r>
              <w:rPr>
                <w:szCs w:val="18"/>
              </w:rPr>
              <w:t>s</w:t>
            </w:r>
            <w:proofErr w:type="spellEnd"/>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779320AE" w14:textId="77777777" w:rsidR="00CF7B81" w:rsidRPr="00AB5FED" w:rsidRDefault="00CF7B81" w:rsidP="00D604CE">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6259B582" w14:textId="77777777" w:rsidR="00CF7B81" w:rsidRPr="00AB5FED" w:rsidRDefault="00CF7B81" w:rsidP="00D604CE">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69537A3" w14:textId="77777777" w:rsidR="00CF7B81" w:rsidRPr="00AB5FED" w:rsidRDefault="00CF7B81" w:rsidP="00D604CE">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58421E9" w14:textId="77777777" w:rsidR="00CF7B81" w:rsidRPr="00AB5FED" w:rsidRDefault="00CF7B81" w:rsidP="00D604CE">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915BC3C"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22E8D95A" w14:textId="77777777" w:rsidTr="00D604CE">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18050EE4" w14:textId="77777777" w:rsidR="00CF7B81" w:rsidRPr="00F3509C" w:rsidRDefault="00CF7B81" w:rsidP="00D604CE">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1518F4D5" w14:textId="77777777" w:rsidR="00CF7B81" w:rsidRPr="00F3509C" w:rsidRDefault="00CF7B81" w:rsidP="00D604CE">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79754519" w14:textId="77777777" w:rsidR="00CF7B81" w:rsidRPr="00AB5FED" w:rsidRDefault="00CF7B81" w:rsidP="00D604CE">
            <w:pPr>
              <w:pStyle w:val="TAN"/>
              <w:rPr>
                <w:lang w:eastAsia="zh-CN"/>
              </w:rPr>
            </w:pPr>
            <w:r w:rsidRPr="00F3509C">
              <w:rPr>
                <w:lang w:eastAsia="zh-CN"/>
              </w:rPr>
              <w:t>NOTE 3:</w:t>
            </w:r>
            <w:r w:rsidRPr="00F3509C">
              <w:rPr>
                <w:lang w:eastAsia="zh-CN"/>
              </w:rPr>
              <w:tab/>
              <w:t xml:space="preserve">If this parameter is absent, the </w:t>
            </w:r>
            <w:proofErr w:type="spellStart"/>
            <w:r w:rsidRPr="00F3509C">
              <w:rPr>
                <w:lang w:eastAsia="zh-CN"/>
              </w:rPr>
              <w:t>KMSUri</w:t>
            </w:r>
            <w:proofErr w:type="spellEnd"/>
            <w:r w:rsidRPr="00F3509C">
              <w:rPr>
                <w:lang w:eastAsia="zh-CN"/>
              </w:rPr>
              <w:t xml:space="preserve">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59E7228B" w14:textId="77777777" w:rsidR="00CF7B81" w:rsidRPr="00AB5FED" w:rsidRDefault="00CF7B81" w:rsidP="00CF7B81"/>
    <w:p w14:paraId="00CAE8D1" w14:textId="77777777" w:rsidR="003B5499" w:rsidRPr="007136E2" w:rsidRDefault="003B5499"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63962" w14:textId="77777777" w:rsidR="009E7C35" w:rsidRDefault="009E7C35">
      <w:r>
        <w:separator/>
      </w:r>
    </w:p>
  </w:endnote>
  <w:endnote w:type="continuationSeparator" w:id="0">
    <w:p w14:paraId="6E700024" w14:textId="77777777" w:rsidR="009E7C35" w:rsidRDefault="009E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0FEAF" w14:textId="77777777" w:rsidR="009E7C35" w:rsidRDefault="009E7C35">
      <w:r>
        <w:separator/>
      </w:r>
    </w:p>
  </w:footnote>
  <w:footnote w:type="continuationSeparator" w:id="0">
    <w:p w14:paraId="4B8C940B" w14:textId="77777777" w:rsidR="009E7C35" w:rsidRDefault="009E7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C907F1A"/>
    <w:multiLevelType w:val="hybridMultilevel"/>
    <w:tmpl w:val="A6E2CDA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40CE"/>
    <w:multiLevelType w:val="hybridMultilevel"/>
    <w:tmpl w:val="9B965900"/>
    <w:lvl w:ilvl="0" w:tplc="EDEAEA0E">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6"/>
  </w:num>
  <w:num w:numId="6">
    <w:abstractNumId w:val="21"/>
  </w:num>
  <w:num w:numId="7">
    <w:abstractNumId w:val="20"/>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4"/>
  </w:num>
  <w:num w:numId="26">
    <w:abstractNumId w:val="23"/>
  </w:num>
  <w:num w:numId="27">
    <w:abstractNumId w:val="27"/>
  </w:num>
  <w:num w:numId="28">
    <w:abstractNumId w:val="22"/>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1">
    <w15:presenceInfo w15:providerId="None" w15:userId="Kiran_Samsung_#53_R1"/>
  </w15:person>
  <w15:person w15:author="Kiran_Samsung_#53_R0">
    <w15:presenceInfo w15:providerId="None" w15:userId="Kiran_Samsung_#53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7FED"/>
    <w:rsid w:val="000C038A"/>
    <w:rsid w:val="000C6598"/>
    <w:rsid w:val="000C7CF6"/>
    <w:rsid w:val="000D44B3"/>
    <w:rsid w:val="000E7D83"/>
    <w:rsid w:val="000F1EBC"/>
    <w:rsid w:val="000F2577"/>
    <w:rsid w:val="000F2820"/>
    <w:rsid w:val="000F6EBF"/>
    <w:rsid w:val="00123299"/>
    <w:rsid w:val="00124870"/>
    <w:rsid w:val="0013574E"/>
    <w:rsid w:val="00145D43"/>
    <w:rsid w:val="0015259E"/>
    <w:rsid w:val="00157E3E"/>
    <w:rsid w:val="00167FBD"/>
    <w:rsid w:val="00170FF1"/>
    <w:rsid w:val="00192C46"/>
    <w:rsid w:val="001930BA"/>
    <w:rsid w:val="0019726E"/>
    <w:rsid w:val="001A08B3"/>
    <w:rsid w:val="001A0BB1"/>
    <w:rsid w:val="001A7B60"/>
    <w:rsid w:val="001B52F0"/>
    <w:rsid w:val="001B7A65"/>
    <w:rsid w:val="001C1860"/>
    <w:rsid w:val="001E41F3"/>
    <w:rsid w:val="001E5904"/>
    <w:rsid w:val="001E65B2"/>
    <w:rsid w:val="001F1942"/>
    <w:rsid w:val="001F426F"/>
    <w:rsid w:val="00212794"/>
    <w:rsid w:val="002134C4"/>
    <w:rsid w:val="00214C05"/>
    <w:rsid w:val="00215900"/>
    <w:rsid w:val="002578AA"/>
    <w:rsid w:val="0026004D"/>
    <w:rsid w:val="002638C5"/>
    <w:rsid w:val="002640DD"/>
    <w:rsid w:val="0026614E"/>
    <w:rsid w:val="00275D12"/>
    <w:rsid w:val="00276670"/>
    <w:rsid w:val="002776F3"/>
    <w:rsid w:val="00284F9C"/>
    <w:rsid w:val="00284FEB"/>
    <w:rsid w:val="002860C4"/>
    <w:rsid w:val="00297394"/>
    <w:rsid w:val="002B5741"/>
    <w:rsid w:val="002D1550"/>
    <w:rsid w:val="002E472E"/>
    <w:rsid w:val="002F2F71"/>
    <w:rsid w:val="002F33C8"/>
    <w:rsid w:val="00305409"/>
    <w:rsid w:val="00306929"/>
    <w:rsid w:val="003152F6"/>
    <w:rsid w:val="00330CF6"/>
    <w:rsid w:val="003609EF"/>
    <w:rsid w:val="0036231A"/>
    <w:rsid w:val="003711DB"/>
    <w:rsid w:val="00373C58"/>
    <w:rsid w:val="00374DD4"/>
    <w:rsid w:val="00391BBE"/>
    <w:rsid w:val="003B4D96"/>
    <w:rsid w:val="003B5499"/>
    <w:rsid w:val="003E1A36"/>
    <w:rsid w:val="003F4931"/>
    <w:rsid w:val="00410371"/>
    <w:rsid w:val="004242F1"/>
    <w:rsid w:val="00424F46"/>
    <w:rsid w:val="00426197"/>
    <w:rsid w:val="004631FF"/>
    <w:rsid w:val="00466FB3"/>
    <w:rsid w:val="004845FA"/>
    <w:rsid w:val="00492D03"/>
    <w:rsid w:val="00497989"/>
    <w:rsid w:val="004B75B7"/>
    <w:rsid w:val="004C34BA"/>
    <w:rsid w:val="004D796F"/>
    <w:rsid w:val="004E6686"/>
    <w:rsid w:val="004F1130"/>
    <w:rsid w:val="00501BC2"/>
    <w:rsid w:val="00502906"/>
    <w:rsid w:val="00506088"/>
    <w:rsid w:val="005141D9"/>
    <w:rsid w:val="0051580D"/>
    <w:rsid w:val="00515BB4"/>
    <w:rsid w:val="00522A9F"/>
    <w:rsid w:val="00533EB8"/>
    <w:rsid w:val="00534200"/>
    <w:rsid w:val="0053642F"/>
    <w:rsid w:val="00547111"/>
    <w:rsid w:val="00547B57"/>
    <w:rsid w:val="005534F4"/>
    <w:rsid w:val="005550DA"/>
    <w:rsid w:val="00556C64"/>
    <w:rsid w:val="00564077"/>
    <w:rsid w:val="0057324B"/>
    <w:rsid w:val="00577D4F"/>
    <w:rsid w:val="00592D74"/>
    <w:rsid w:val="00595C29"/>
    <w:rsid w:val="00597307"/>
    <w:rsid w:val="005C046E"/>
    <w:rsid w:val="005C7827"/>
    <w:rsid w:val="005C786B"/>
    <w:rsid w:val="005C7D97"/>
    <w:rsid w:val="005D251A"/>
    <w:rsid w:val="005E2C44"/>
    <w:rsid w:val="005F5123"/>
    <w:rsid w:val="00600246"/>
    <w:rsid w:val="00621188"/>
    <w:rsid w:val="006257ED"/>
    <w:rsid w:val="00636E88"/>
    <w:rsid w:val="00637E31"/>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C6862"/>
    <w:rsid w:val="006E21FB"/>
    <w:rsid w:val="007136E2"/>
    <w:rsid w:val="00716C36"/>
    <w:rsid w:val="007223D5"/>
    <w:rsid w:val="0072530F"/>
    <w:rsid w:val="00730F2D"/>
    <w:rsid w:val="00763E0F"/>
    <w:rsid w:val="0077666F"/>
    <w:rsid w:val="00776E7E"/>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11DF9"/>
    <w:rsid w:val="0082797B"/>
    <w:rsid w:val="008279FA"/>
    <w:rsid w:val="00835E98"/>
    <w:rsid w:val="00841742"/>
    <w:rsid w:val="008626E7"/>
    <w:rsid w:val="00863AB0"/>
    <w:rsid w:val="00864CC2"/>
    <w:rsid w:val="00870EE7"/>
    <w:rsid w:val="00876FCD"/>
    <w:rsid w:val="00884561"/>
    <w:rsid w:val="008863B9"/>
    <w:rsid w:val="008868FD"/>
    <w:rsid w:val="00890AAF"/>
    <w:rsid w:val="008A1D05"/>
    <w:rsid w:val="008A21ED"/>
    <w:rsid w:val="008A45A6"/>
    <w:rsid w:val="008A6FD2"/>
    <w:rsid w:val="008B4FEB"/>
    <w:rsid w:val="008B5E34"/>
    <w:rsid w:val="008D2206"/>
    <w:rsid w:val="008D2EC1"/>
    <w:rsid w:val="008D3CCC"/>
    <w:rsid w:val="008F3789"/>
    <w:rsid w:val="008F663B"/>
    <w:rsid w:val="008F686C"/>
    <w:rsid w:val="008F759A"/>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5753"/>
    <w:rsid w:val="009A579D"/>
    <w:rsid w:val="009C75F9"/>
    <w:rsid w:val="009D0FD6"/>
    <w:rsid w:val="009D36FF"/>
    <w:rsid w:val="009D56FB"/>
    <w:rsid w:val="009E3297"/>
    <w:rsid w:val="009E7C35"/>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291"/>
    <w:rsid w:val="00B02D74"/>
    <w:rsid w:val="00B03838"/>
    <w:rsid w:val="00B0399F"/>
    <w:rsid w:val="00B258BB"/>
    <w:rsid w:val="00B42C21"/>
    <w:rsid w:val="00B67B97"/>
    <w:rsid w:val="00B70B3A"/>
    <w:rsid w:val="00B7128C"/>
    <w:rsid w:val="00B849EA"/>
    <w:rsid w:val="00B8766F"/>
    <w:rsid w:val="00B9130B"/>
    <w:rsid w:val="00B968C8"/>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44839"/>
    <w:rsid w:val="00C60C61"/>
    <w:rsid w:val="00C66ADD"/>
    <w:rsid w:val="00C66BA2"/>
    <w:rsid w:val="00C67E72"/>
    <w:rsid w:val="00C84CE4"/>
    <w:rsid w:val="00C85945"/>
    <w:rsid w:val="00C870F6"/>
    <w:rsid w:val="00C95985"/>
    <w:rsid w:val="00CA47BD"/>
    <w:rsid w:val="00CA5F62"/>
    <w:rsid w:val="00CC5026"/>
    <w:rsid w:val="00CC68D0"/>
    <w:rsid w:val="00CF0EB3"/>
    <w:rsid w:val="00CF1F44"/>
    <w:rsid w:val="00CF3B17"/>
    <w:rsid w:val="00CF583A"/>
    <w:rsid w:val="00CF7B81"/>
    <w:rsid w:val="00D03F9A"/>
    <w:rsid w:val="00D06D51"/>
    <w:rsid w:val="00D16CE0"/>
    <w:rsid w:val="00D24991"/>
    <w:rsid w:val="00D25D0B"/>
    <w:rsid w:val="00D3321F"/>
    <w:rsid w:val="00D34769"/>
    <w:rsid w:val="00D43435"/>
    <w:rsid w:val="00D50255"/>
    <w:rsid w:val="00D60218"/>
    <w:rsid w:val="00D64D3B"/>
    <w:rsid w:val="00D66520"/>
    <w:rsid w:val="00D701DA"/>
    <w:rsid w:val="00D83665"/>
    <w:rsid w:val="00D84AE9"/>
    <w:rsid w:val="00DA21A5"/>
    <w:rsid w:val="00DA55CB"/>
    <w:rsid w:val="00DA616F"/>
    <w:rsid w:val="00DB5F50"/>
    <w:rsid w:val="00DB6259"/>
    <w:rsid w:val="00DC31EC"/>
    <w:rsid w:val="00DD2D2A"/>
    <w:rsid w:val="00DE34CF"/>
    <w:rsid w:val="00DE3889"/>
    <w:rsid w:val="00DE69F0"/>
    <w:rsid w:val="00DF6DF3"/>
    <w:rsid w:val="00E13F3D"/>
    <w:rsid w:val="00E30C1D"/>
    <w:rsid w:val="00E33970"/>
    <w:rsid w:val="00E34898"/>
    <w:rsid w:val="00E4063B"/>
    <w:rsid w:val="00E478CF"/>
    <w:rsid w:val="00E50857"/>
    <w:rsid w:val="00E5514B"/>
    <w:rsid w:val="00E55C28"/>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33837"/>
    <w:rsid w:val="00F4011B"/>
    <w:rsid w:val="00F6014B"/>
    <w:rsid w:val="00F65B90"/>
    <w:rsid w:val="00F861C8"/>
    <w:rsid w:val="00F933F7"/>
    <w:rsid w:val="00FA14C1"/>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9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EditorsNoteChar">
    <w:name w:val="Editor's Note Char"/>
    <w:aliases w:val="EN Char"/>
    <w:link w:val="EditorsNote"/>
    <w:locked/>
    <w:rsid w:val="007136E2"/>
    <w:rPr>
      <w:rFonts w:ascii="Times New Roman" w:hAnsi="Times New Roman"/>
      <w:color w:val="FF0000"/>
      <w:lang w:val="en-GB" w:eastAsia="en-US"/>
    </w:rPr>
  </w:style>
  <w:style w:type="paragraph" w:customStyle="1" w:styleId="TAJ">
    <w:name w:val="TAJ"/>
    <w:basedOn w:val="TH"/>
    <w:rsid w:val="00CF7B81"/>
  </w:style>
  <w:style w:type="paragraph" w:customStyle="1" w:styleId="Guidance">
    <w:name w:val="Guidance"/>
    <w:basedOn w:val="Normal"/>
    <w:rsid w:val="00CF7B81"/>
    <w:rPr>
      <w:i/>
      <w:color w:val="0000FF"/>
    </w:rPr>
  </w:style>
  <w:style w:type="character" w:customStyle="1" w:styleId="BalloonTextChar">
    <w:name w:val="Balloon Text Char"/>
    <w:link w:val="BalloonText"/>
    <w:rsid w:val="00CF7B81"/>
    <w:rPr>
      <w:rFonts w:ascii="Tahoma" w:hAnsi="Tahoma" w:cs="Tahoma"/>
      <w:sz w:val="16"/>
      <w:szCs w:val="16"/>
      <w:lang w:val="en-GB" w:eastAsia="en-US"/>
    </w:rPr>
  </w:style>
  <w:style w:type="table" w:styleId="TableGrid">
    <w:name w:val="Table Grid"/>
    <w:basedOn w:val="TableNormal"/>
    <w:rsid w:val="00CF7B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F7B81"/>
    <w:rPr>
      <w:color w:val="605E5C"/>
      <w:shd w:val="clear" w:color="auto" w:fill="E1DFDD"/>
    </w:rPr>
  </w:style>
  <w:style w:type="character" w:customStyle="1" w:styleId="Heading4Char">
    <w:name w:val="Heading 4 Char"/>
    <w:link w:val="Heading4"/>
    <w:rsid w:val="00CF7B81"/>
    <w:rPr>
      <w:rFonts w:ascii="Arial" w:hAnsi="Arial"/>
      <w:sz w:val="24"/>
      <w:lang w:val="en-GB" w:eastAsia="en-US"/>
    </w:rPr>
  </w:style>
  <w:style w:type="character" w:customStyle="1" w:styleId="Heading2Char">
    <w:name w:val="Heading 2 Char"/>
    <w:link w:val="Heading2"/>
    <w:rsid w:val="00CF7B81"/>
    <w:rPr>
      <w:rFonts w:ascii="Arial" w:hAnsi="Arial"/>
      <w:sz w:val="32"/>
      <w:lang w:val="en-GB" w:eastAsia="en-US"/>
    </w:rPr>
  </w:style>
  <w:style w:type="character" w:customStyle="1" w:styleId="Heading8Char">
    <w:name w:val="Heading 8 Char"/>
    <w:link w:val="Heading8"/>
    <w:rsid w:val="00CF7B81"/>
    <w:rPr>
      <w:rFonts w:ascii="Arial" w:hAnsi="Arial"/>
      <w:sz w:val="36"/>
      <w:lang w:val="en-GB" w:eastAsia="en-US"/>
    </w:rPr>
  </w:style>
  <w:style w:type="character" w:customStyle="1" w:styleId="CommentTextChar">
    <w:name w:val="Comment Text Char"/>
    <w:link w:val="CommentText"/>
    <w:rsid w:val="00CF7B81"/>
    <w:rPr>
      <w:rFonts w:ascii="Times New Roman" w:hAnsi="Times New Roman"/>
      <w:lang w:val="en-GB" w:eastAsia="en-US"/>
    </w:rPr>
  </w:style>
  <w:style w:type="character" w:customStyle="1" w:styleId="CommentSubjectChar">
    <w:name w:val="Comment Subject Char"/>
    <w:link w:val="CommentSubject"/>
    <w:rsid w:val="00CF7B81"/>
    <w:rPr>
      <w:rFonts w:ascii="Times New Roman" w:hAnsi="Times New Roman"/>
      <w:b/>
      <w:bCs/>
      <w:lang w:val="en-GB" w:eastAsia="en-US"/>
    </w:rPr>
  </w:style>
  <w:style w:type="character" w:customStyle="1" w:styleId="Heading3Char">
    <w:name w:val="Heading 3 Char"/>
    <w:link w:val="Heading3"/>
    <w:rsid w:val="00CF7B81"/>
    <w:rPr>
      <w:rFonts w:ascii="Arial" w:hAnsi="Arial"/>
      <w:sz w:val="28"/>
      <w:lang w:val="en-GB" w:eastAsia="en-US"/>
    </w:rPr>
  </w:style>
  <w:style w:type="paragraph" w:styleId="Caption">
    <w:name w:val="caption"/>
    <w:basedOn w:val="Normal"/>
    <w:next w:val="Normal"/>
    <w:unhideWhenUsed/>
    <w:qFormat/>
    <w:rsid w:val="00CF7B81"/>
    <w:pPr>
      <w:spacing w:after="0"/>
    </w:pPr>
    <w:rPr>
      <w:rFonts w:eastAsia="MS Mincho"/>
      <w:b/>
      <w:bCs/>
      <w:lang w:eastAsia="ja-JP"/>
    </w:rPr>
  </w:style>
  <w:style w:type="paragraph" w:styleId="Revision">
    <w:name w:val="Revision"/>
    <w:hidden/>
    <w:uiPriority w:val="99"/>
    <w:semiHidden/>
    <w:rsid w:val="00CF7B81"/>
    <w:rPr>
      <w:rFonts w:ascii="Times New Roman" w:eastAsia="SimSun" w:hAnsi="Times New Roman"/>
      <w:lang w:val="en-GB" w:eastAsia="en-US"/>
    </w:rPr>
  </w:style>
  <w:style w:type="character" w:customStyle="1" w:styleId="FootnoteTextChar">
    <w:name w:val="Footnote Text Char"/>
    <w:link w:val="FootnoteText"/>
    <w:rsid w:val="00CF7B81"/>
    <w:rPr>
      <w:rFonts w:ascii="Times New Roman" w:hAnsi="Times New Roman"/>
      <w:sz w:val="16"/>
      <w:lang w:val="en-GB" w:eastAsia="en-US"/>
    </w:rPr>
  </w:style>
  <w:style w:type="character" w:customStyle="1" w:styleId="NOZchn">
    <w:name w:val="NO Zchn"/>
    <w:locked/>
    <w:rsid w:val="00CF7B81"/>
    <w:rPr>
      <w:rFonts w:eastAsia="Times New Roman"/>
      <w:lang w:val="en-GB" w:eastAsia="en-GB"/>
    </w:rPr>
  </w:style>
  <w:style w:type="character" w:customStyle="1" w:styleId="Heading6Char">
    <w:name w:val="Heading 6 Char"/>
    <w:link w:val="Heading6"/>
    <w:rsid w:val="00CF7B81"/>
    <w:rPr>
      <w:rFonts w:ascii="Arial" w:hAnsi="Arial"/>
      <w:lang w:val="en-GB" w:eastAsia="en-US"/>
    </w:rPr>
  </w:style>
  <w:style w:type="character" w:customStyle="1" w:styleId="DocumentMapChar">
    <w:name w:val="Document Map Char"/>
    <w:link w:val="DocumentMap"/>
    <w:rsid w:val="00CF7B81"/>
    <w:rPr>
      <w:rFonts w:ascii="Tahoma" w:hAnsi="Tahoma" w:cs="Tahoma"/>
      <w:shd w:val="clear" w:color="auto" w:fill="000080"/>
      <w:lang w:val="en-GB" w:eastAsia="en-US"/>
    </w:rPr>
  </w:style>
  <w:style w:type="character" w:customStyle="1" w:styleId="TACChar">
    <w:name w:val="TAC Char"/>
    <w:link w:val="TAC"/>
    <w:locked/>
    <w:rsid w:val="00CF7B81"/>
    <w:rPr>
      <w:rFonts w:ascii="Arial" w:hAnsi="Arial"/>
      <w:sz w:val="18"/>
      <w:lang w:val="en-GB" w:eastAsia="en-US"/>
    </w:rPr>
  </w:style>
  <w:style w:type="character" w:customStyle="1" w:styleId="HeaderChar">
    <w:name w:val="Header Char"/>
    <w:link w:val="Header"/>
    <w:rsid w:val="00CF7B81"/>
    <w:rPr>
      <w:rFonts w:ascii="Arial" w:hAnsi="Arial"/>
      <w:b/>
      <w:noProof/>
      <w:sz w:val="18"/>
      <w:lang w:val="en-GB" w:eastAsia="en-US"/>
    </w:rPr>
  </w:style>
  <w:style w:type="paragraph" w:styleId="NormalWeb">
    <w:name w:val="Normal (Web)"/>
    <w:basedOn w:val="Normal"/>
    <w:uiPriority w:val="99"/>
    <w:unhideWhenUsed/>
    <w:rsid w:val="00CF7B81"/>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F7B81"/>
  </w:style>
  <w:style w:type="paragraph" w:customStyle="1" w:styleId="Norma">
    <w:name w:val="Norma"/>
    <w:basedOn w:val="Heading4"/>
    <w:rsid w:val="00CF7B81"/>
    <w:rPr>
      <w:rFonts w:eastAsia="SimSun"/>
    </w:rPr>
  </w:style>
  <w:style w:type="paragraph" w:styleId="PlainText">
    <w:name w:val="Plain Text"/>
    <w:basedOn w:val="Normal"/>
    <w:link w:val="PlainTextChar"/>
    <w:uiPriority w:val="99"/>
    <w:unhideWhenUsed/>
    <w:rsid w:val="00CF7B81"/>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CF7B81"/>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CF7B81"/>
  </w:style>
  <w:style w:type="paragraph" w:styleId="BlockText">
    <w:name w:val="Block Text"/>
    <w:basedOn w:val="Normal"/>
    <w:rsid w:val="00CF7B81"/>
    <w:pPr>
      <w:spacing w:after="120"/>
      <w:ind w:left="1440" w:right="1440"/>
    </w:pPr>
  </w:style>
  <w:style w:type="paragraph" w:styleId="BodyText">
    <w:name w:val="Body Text"/>
    <w:basedOn w:val="Normal"/>
    <w:link w:val="BodyTextChar"/>
    <w:rsid w:val="00CF7B81"/>
    <w:pPr>
      <w:spacing w:after="120"/>
    </w:pPr>
  </w:style>
  <w:style w:type="character" w:customStyle="1" w:styleId="BodyTextChar">
    <w:name w:val="Body Text Char"/>
    <w:basedOn w:val="DefaultParagraphFont"/>
    <w:link w:val="BodyText"/>
    <w:rsid w:val="00CF7B81"/>
    <w:rPr>
      <w:rFonts w:ascii="Times New Roman" w:hAnsi="Times New Roman"/>
      <w:lang w:val="en-GB" w:eastAsia="en-US"/>
    </w:rPr>
  </w:style>
  <w:style w:type="paragraph" w:styleId="BodyText2">
    <w:name w:val="Body Text 2"/>
    <w:basedOn w:val="Normal"/>
    <w:link w:val="BodyText2Char"/>
    <w:rsid w:val="00CF7B81"/>
    <w:pPr>
      <w:spacing w:after="120" w:line="480" w:lineRule="auto"/>
    </w:pPr>
  </w:style>
  <w:style w:type="character" w:customStyle="1" w:styleId="BodyText2Char">
    <w:name w:val="Body Text 2 Char"/>
    <w:basedOn w:val="DefaultParagraphFont"/>
    <w:link w:val="BodyText2"/>
    <w:rsid w:val="00CF7B81"/>
    <w:rPr>
      <w:rFonts w:ascii="Times New Roman" w:hAnsi="Times New Roman"/>
      <w:lang w:val="en-GB" w:eastAsia="en-US"/>
    </w:rPr>
  </w:style>
  <w:style w:type="paragraph" w:styleId="BodyText3">
    <w:name w:val="Body Text 3"/>
    <w:basedOn w:val="Normal"/>
    <w:link w:val="BodyText3Char"/>
    <w:rsid w:val="00CF7B81"/>
    <w:pPr>
      <w:spacing w:after="120"/>
    </w:pPr>
    <w:rPr>
      <w:sz w:val="16"/>
      <w:szCs w:val="16"/>
    </w:rPr>
  </w:style>
  <w:style w:type="character" w:customStyle="1" w:styleId="BodyText3Char">
    <w:name w:val="Body Text 3 Char"/>
    <w:basedOn w:val="DefaultParagraphFont"/>
    <w:link w:val="BodyText3"/>
    <w:rsid w:val="00CF7B81"/>
    <w:rPr>
      <w:rFonts w:ascii="Times New Roman" w:hAnsi="Times New Roman"/>
      <w:sz w:val="16"/>
      <w:szCs w:val="16"/>
      <w:lang w:val="en-GB" w:eastAsia="en-US"/>
    </w:rPr>
  </w:style>
  <w:style w:type="paragraph" w:styleId="BodyTextFirstIndent">
    <w:name w:val="Body Text First Indent"/>
    <w:basedOn w:val="BodyText"/>
    <w:link w:val="BodyTextFirstIndentChar"/>
    <w:rsid w:val="00CF7B81"/>
    <w:pPr>
      <w:ind w:firstLine="210"/>
    </w:pPr>
  </w:style>
  <w:style w:type="character" w:customStyle="1" w:styleId="BodyTextFirstIndentChar">
    <w:name w:val="Body Text First Indent Char"/>
    <w:basedOn w:val="BodyTextChar"/>
    <w:link w:val="BodyTextFirstIndent"/>
    <w:rsid w:val="00CF7B81"/>
    <w:rPr>
      <w:rFonts w:ascii="Times New Roman" w:hAnsi="Times New Roman"/>
      <w:lang w:val="en-GB" w:eastAsia="en-US"/>
    </w:rPr>
  </w:style>
  <w:style w:type="paragraph" w:styleId="BodyTextIndent">
    <w:name w:val="Body Text Indent"/>
    <w:basedOn w:val="Normal"/>
    <w:link w:val="BodyTextIndentChar"/>
    <w:rsid w:val="00CF7B81"/>
    <w:pPr>
      <w:spacing w:after="120"/>
      <w:ind w:left="283"/>
    </w:pPr>
  </w:style>
  <w:style w:type="character" w:customStyle="1" w:styleId="BodyTextIndentChar">
    <w:name w:val="Body Text Indent Char"/>
    <w:basedOn w:val="DefaultParagraphFont"/>
    <w:link w:val="BodyTextIndent"/>
    <w:rsid w:val="00CF7B81"/>
    <w:rPr>
      <w:rFonts w:ascii="Times New Roman" w:hAnsi="Times New Roman"/>
      <w:lang w:val="en-GB" w:eastAsia="en-US"/>
    </w:rPr>
  </w:style>
  <w:style w:type="paragraph" w:styleId="BodyTextFirstIndent2">
    <w:name w:val="Body Text First Indent 2"/>
    <w:basedOn w:val="BodyTextIndent"/>
    <w:link w:val="BodyTextFirstIndent2Char"/>
    <w:rsid w:val="00CF7B81"/>
    <w:pPr>
      <w:ind w:firstLine="210"/>
    </w:pPr>
  </w:style>
  <w:style w:type="character" w:customStyle="1" w:styleId="BodyTextFirstIndent2Char">
    <w:name w:val="Body Text First Indent 2 Char"/>
    <w:basedOn w:val="BodyTextIndentChar"/>
    <w:link w:val="BodyTextFirstIndent2"/>
    <w:rsid w:val="00CF7B81"/>
    <w:rPr>
      <w:rFonts w:ascii="Times New Roman" w:hAnsi="Times New Roman"/>
      <w:lang w:val="en-GB" w:eastAsia="en-US"/>
    </w:rPr>
  </w:style>
  <w:style w:type="paragraph" w:styleId="BodyTextIndent2">
    <w:name w:val="Body Text Indent 2"/>
    <w:basedOn w:val="Normal"/>
    <w:link w:val="BodyTextIndent2Char"/>
    <w:rsid w:val="00CF7B81"/>
    <w:pPr>
      <w:spacing w:after="120" w:line="480" w:lineRule="auto"/>
      <w:ind w:left="283"/>
    </w:pPr>
  </w:style>
  <w:style w:type="character" w:customStyle="1" w:styleId="BodyTextIndent2Char">
    <w:name w:val="Body Text Indent 2 Char"/>
    <w:basedOn w:val="DefaultParagraphFont"/>
    <w:link w:val="BodyTextIndent2"/>
    <w:rsid w:val="00CF7B81"/>
    <w:rPr>
      <w:rFonts w:ascii="Times New Roman" w:hAnsi="Times New Roman"/>
      <w:lang w:val="en-GB" w:eastAsia="en-US"/>
    </w:rPr>
  </w:style>
  <w:style w:type="paragraph" w:styleId="BodyTextIndent3">
    <w:name w:val="Body Text Indent 3"/>
    <w:basedOn w:val="Normal"/>
    <w:link w:val="BodyTextIndent3Char"/>
    <w:rsid w:val="00CF7B81"/>
    <w:pPr>
      <w:spacing w:after="120"/>
      <w:ind w:left="283"/>
    </w:pPr>
    <w:rPr>
      <w:sz w:val="16"/>
      <w:szCs w:val="16"/>
    </w:rPr>
  </w:style>
  <w:style w:type="character" w:customStyle="1" w:styleId="BodyTextIndent3Char">
    <w:name w:val="Body Text Indent 3 Char"/>
    <w:basedOn w:val="DefaultParagraphFont"/>
    <w:link w:val="BodyTextIndent3"/>
    <w:rsid w:val="00CF7B81"/>
    <w:rPr>
      <w:rFonts w:ascii="Times New Roman" w:hAnsi="Times New Roman"/>
      <w:sz w:val="16"/>
      <w:szCs w:val="16"/>
      <w:lang w:val="en-GB" w:eastAsia="en-US"/>
    </w:rPr>
  </w:style>
  <w:style w:type="paragraph" w:styleId="Closing">
    <w:name w:val="Closing"/>
    <w:basedOn w:val="Normal"/>
    <w:link w:val="ClosingChar"/>
    <w:rsid w:val="00CF7B81"/>
    <w:pPr>
      <w:ind w:left="4252"/>
    </w:pPr>
  </w:style>
  <w:style w:type="character" w:customStyle="1" w:styleId="ClosingChar">
    <w:name w:val="Closing Char"/>
    <w:basedOn w:val="DefaultParagraphFont"/>
    <w:link w:val="Closing"/>
    <w:rsid w:val="00CF7B81"/>
    <w:rPr>
      <w:rFonts w:ascii="Times New Roman" w:hAnsi="Times New Roman"/>
      <w:lang w:val="en-GB" w:eastAsia="en-US"/>
    </w:rPr>
  </w:style>
  <w:style w:type="paragraph" w:styleId="Date">
    <w:name w:val="Date"/>
    <w:basedOn w:val="Normal"/>
    <w:next w:val="Normal"/>
    <w:link w:val="DateChar"/>
    <w:rsid w:val="00CF7B81"/>
  </w:style>
  <w:style w:type="character" w:customStyle="1" w:styleId="DateChar">
    <w:name w:val="Date Char"/>
    <w:basedOn w:val="DefaultParagraphFont"/>
    <w:link w:val="Date"/>
    <w:rsid w:val="00CF7B81"/>
    <w:rPr>
      <w:rFonts w:ascii="Times New Roman" w:hAnsi="Times New Roman"/>
      <w:lang w:val="en-GB" w:eastAsia="en-US"/>
    </w:rPr>
  </w:style>
  <w:style w:type="paragraph" w:styleId="E-mailSignature">
    <w:name w:val="E-mail Signature"/>
    <w:basedOn w:val="Normal"/>
    <w:link w:val="E-mailSignatureChar"/>
    <w:rsid w:val="00CF7B81"/>
  </w:style>
  <w:style w:type="character" w:customStyle="1" w:styleId="E-mailSignatureChar">
    <w:name w:val="E-mail Signature Char"/>
    <w:basedOn w:val="DefaultParagraphFont"/>
    <w:link w:val="E-mailSignature"/>
    <w:rsid w:val="00CF7B81"/>
    <w:rPr>
      <w:rFonts w:ascii="Times New Roman" w:hAnsi="Times New Roman"/>
      <w:lang w:val="en-GB" w:eastAsia="en-US"/>
    </w:rPr>
  </w:style>
  <w:style w:type="paragraph" w:styleId="EndnoteText">
    <w:name w:val="endnote text"/>
    <w:basedOn w:val="Normal"/>
    <w:link w:val="EndnoteTextChar"/>
    <w:rsid w:val="00CF7B81"/>
  </w:style>
  <w:style w:type="character" w:customStyle="1" w:styleId="EndnoteTextChar">
    <w:name w:val="Endnote Text Char"/>
    <w:basedOn w:val="DefaultParagraphFont"/>
    <w:link w:val="EndnoteText"/>
    <w:rsid w:val="00CF7B81"/>
    <w:rPr>
      <w:rFonts w:ascii="Times New Roman" w:hAnsi="Times New Roman"/>
      <w:lang w:val="en-GB" w:eastAsia="en-US"/>
    </w:rPr>
  </w:style>
  <w:style w:type="paragraph" w:styleId="EnvelopeAddress">
    <w:name w:val="envelope address"/>
    <w:basedOn w:val="Normal"/>
    <w:rsid w:val="00CF7B8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F7B81"/>
    <w:rPr>
      <w:rFonts w:ascii="Calibri Light" w:hAnsi="Calibri Light"/>
    </w:rPr>
  </w:style>
  <w:style w:type="paragraph" w:styleId="HTMLAddress">
    <w:name w:val="HTML Address"/>
    <w:basedOn w:val="Normal"/>
    <w:link w:val="HTMLAddressChar"/>
    <w:rsid w:val="00CF7B81"/>
    <w:rPr>
      <w:i/>
      <w:iCs/>
    </w:rPr>
  </w:style>
  <w:style w:type="character" w:customStyle="1" w:styleId="HTMLAddressChar">
    <w:name w:val="HTML Address Char"/>
    <w:basedOn w:val="DefaultParagraphFont"/>
    <w:link w:val="HTMLAddress"/>
    <w:rsid w:val="00CF7B81"/>
    <w:rPr>
      <w:rFonts w:ascii="Times New Roman" w:hAnsi="Times New Roman"/>
      <w:i/>
      <w:iCs/>
      <w:lang w:val="en-GB" w:eastAsia="en-US"/>
    </w:rPr>
  </w:style>
  <w:style w:type="paragraph" w:styleId="HTMLPreformatted">
    <w:name w:val="HTML Preformatted"/>
    <w:basedOn w:val="Normal"/>
    <w:link w:val="HTMLPreformattedChar"/>
    <w:rsid w:val="00CF7B81"/>
    <w:rPr>
      <w:rFonts w:ascii="Courier New" w:hAnsi="Courier New" w:cs="Courier New"/>
    </w:rPr>
  </w:style>
  <w:style w:type="character" w:customStyle="1" w:styleId="HTMLPreformattedChar">
    <w:name w:val="HTML Preformatted Char"/>
    <w:basedOn w:val="DefaultParagraphFont"/>
    <w:link w:val="HTMLPreformatted"/>
    <w:rsid w:val="00CF7B81"/>
    <w:rPr>
      <w:rFonts w:ascii="Courier New" w:hAnsi="Courier New" w:cs="Courier New"/>
      <w:lang w:val="en-GB" w:eastAsia="en-US"/>
    </w:rPr>
  </w:style>
  <w:style w:type="paragraph" w:styleId="Index3">
    <w:name w:val="index 3"/>
    <w:basedOn w:val="Normal"/>
    <w:next w:val="Normal"/>
    <w:rsid w:val="00CF7B81"/>
    <w:pPr>
      <w:ind w:left="600" w:hanging="200"/>
    </w:pPr>
  </w:style>
  <w:style w:type="paragraph" w:styleId="Index4">
    <w:name w:val="index 4"/>
    <w:basedOn w:val="Normal"/>
    <w:next w:val="Normal"/>
    <w:rsid w:val="00CF7B81"/>
    <w:pPr>
      <w:ind w:left="800" w:hanging="200"/>
    </w:pPr>
  </w:style>
  <w:style w:type="paragraph" w:styleId="Index5">
    <w:name w:val="index 5"/>
    <w:basedOn w:val="Normal"/>
    <w:next w:val="Normal"/>
    <w:rsid w:val="00CF7B81"/>
    <w:pPr>
      <w:ind w:left="1000" w:hanging="200"/>
    </w:pPr>
  </w:style>
  <w:style w:type="paragraph" w:styleId="Index6">
    <w:name w:val="index 6"/>
    <w:basedOn w:val="Normal"/>
    <w:next w:val="Normal"/>
    <w:rsid w:val="00CF7B81"/>
    <w:pPr>
      <w:ind w:left="1200" w:hanging="200"/>
    </w:pPr>
  </w:style>
  <w:style w:type="paragraph" w:styleId="Index7">
    <w:name w:val="index 7"/>
    <w:basedOn w:val="Normal"/>
    <w:next w:val="Normal"/>
    <w:rsid w:val="00CF7B81"/>
    <w:pPr>
      <w:ind w:left="1400" w:hanging="200"/>
    </w:pPr>
  </w:style>
  <w:style w:type="paragraph" w:styleId="Index8">
    <w:name w:val="index 8"/>
    <w:basedOn w:val="Normal"/>
    <w:next w:val="Normal"/>
    <w:rsid w:val="00CF7B81"/>
    <w:pPr>
      <w:ind w:left="1600" w:hanging="200"/>
    </w:pPr>
  </w:style>
  <w:style w:type="paragraph" w:styleId="Index9">
    <w:name w:val="index 9"/>
    <w:basedOn w:val="Normal"/>
    <w:next w:val="Normal"/>
    <w:rsid w:val="00CF7B81"/>
    <w:pPr>
      <w:ind w:left="1800" w:hanging="200"/>
    </w:pPr>
  </w:style>
  <w:style w:type="paragraph" w:styleId="IndexHeading">
    <w:name w:val="index heading"/>
    <w:basedOn w:val="Normal"/>
    <w:next w:val="Index1"/>
    <w:rsid w:val="00CF7B81"/>
    <w:rPr>
      <w:rFonts w:ascii="Calibri Light" w:hAnsi="Calibri Light"/>
      <w:b/>
      <w:bCs/>
    </w:rPr>
  </w:style>
  <w:style w:type="paragraph" w:styleId="IntenseQuote">
    <w:name w:val="Intense Quote"/>
    <w:basedOn w:val="Normal"/>
    <w:next w:val="Normal"/>
    <w:link w:val="IntenseQuoteChar"/>
    <w:uiPriority w:val="30"/>
    <w:qFormat/>
    <w:rsid w:val="00CF7B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F7B81"/>
    <w:rPr>
      <w:rFonts w:ascii="Times New Roman" w:hAnsi="Times New Roman"/>
      <w:i/>
      <w:iCs/>
      <w:color w:val="4472C4"/>
      <w:lang w:val="en-GB" w:eastAsia="en-US"/>
    </w:rPr>
  </w:style>
  <w:style w:type="paragraph" w:styleId="ListContinue">
    <w:name w:val="List Continue"/>
    <w:basedOn w:val="Normal"/>
    <w:rsid w:val="00CF7B81"/>
    <w:pPr>
      <w:spacing w:after="120"/>
      <w:ind w:left="283"/>
      <w:contextualSpacing/>
    </w:pPr>
  </w:style>
  <w:style w:type="paragraph" w:styleId="ListContinue2">
    <w:name w:val="List Continue 2"/>
    <w:basedOn w:val="Normal"/>
    <w:rsid w:val="00CF7B81"/>
    <w:pPr>
      <w:spacing w:after="120"/>
      <w:ind w:left="566"/>
      <w:contextualSpacing/>
    </w:pPr>
  </w:style>
  <w:style w:type="paragraph" w:styleId="ListContinue3">
    <w:name w:val="List Continue 3"/>
    <w:basedOn w:val="Normal"/>
    <w:rsid w:val="00CF7B81"/>
    <w:pPr>
      <w:spacing w:after="120"/>
      <w:ind w:left="849"/>
      <w:contextualSpacing/>
    </w:pPr>
  </w:style>
  <w:style w:type="paragraph" w:styleId="ListContinue4">
    <w:name w:val="List Continue 4"/>
    <w:basedOn w:val="Normal"/>
    <w:rsid w:val="00CF7B81"/>
    <w:pPr>
      <w:spacing w:after="120"/>
      <w:ind w:left="1132"/>
      <w:contextualSpacing/>
    </w:pPr>
  </w:style>
  <w:style w:type="paragraph" w:styleId="ListContinue5">
    <w:name w:val="List Continue 5"/>
    <w:basedOn w:val="Normal"/>
    <w:rsid w:val="00CF7B81"/>
    <w:pPr>
      <w:spacing w:after="120"/>
      <w:ind w:left="1415"/>
      <w:contextualSpacing/>
    </w:pPr>
  </w:style>
  <w:style w:type="paragraph" w:styleId="ListNumber3">
    <w:name w:val="List Number 3"/>
    <w:basedOn w:val="Normal"/>
    <w:rsid w:val="00CF7B81"/>
    <w:pPr>
      <w:numPr>
        <w:numId w:val="21"/>
      </w:numPr>
      <w:contextualSpacing/>
    </w:pPr>
  </w:style>
  <w:style w:type="paragraph" w:styleId="ListNumber4">
    <w:name w:val="List Number 4"/>
    <w:basedOn w:val="Normal"/>
    <w:rsid w:val="00CF7B81"/>
    <w:pPr>
      <w:numPr>
        <w:numId w:val="22"/>
      </w:numPr>
      <w:contextualSpacing/>
    </w:pPr>
  </w:style>
  <w:style w:type="paragraph" w:styleId="ListNumber5">
    <w:name w:val="List Number 5"/>
    <w:basedOn w:val="Normal"/>
    <w:rsid w:val="00CF7B81"/>
    <w:pPr>
      <w:numPr>
        <w:numId w:val="23"/>
      </w:numPr>
      <w:contextualSpacing/>
    </w:pPr>
  </w:style>
  <w:style w:type="paragraph" w:styleId="ListParagraph">
    <w:name w:val="List Paragraph"/>
    <w:basedOn w:val="Normal"/>
    <w:uiPriority w:val="34"/>
    <w:qFormat/>
    <w:rsid w:val="00CF7B81"/>
    <w:pPr>
      <w:ind w:left="720"/>
    </w:pPr>
  </w:style>
  <w:style w:type="paragraph" w:styleId="MacroText">
    <w:name w:val="macro"/>
    <w:link w:val="MacroTextChar"/>
    <w:rsid w:val="00CF7B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F7B81"/>
    <w:rPr>
      <w:rFonts w:ascii="Courier New" w:hAnsi="Courier New" w:cs="Courier New"/>
      <w:lang w:val="en-GB" w:eastAsia="en-US"/>
    </w:rPr>
  </w:style>
  <w:style w:type="paragraph" w:styleId="MessageHeader">
    <w:name w:val="Message Header"/>
    <w:basedOn w:val="Normal"/>
    <w:link w:val="MessageHeaderChar"/>
    <w:rsid w:val="00CF7B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F7B81"/>
    <w:rPr>
      <w:rFonts w:ascii="Calibri Light" w:hAnsi="Calibri Light"/>
      <w:sz w:val="24"/>
      <w:szCs w:val="24"/>
      <w:shd w:val="pct20" w:color="auto" w:fill="auto"/>
      <w:lang w:val="en-GB" w:eastAsia="en-US"/>
    </w:rPr>
  </w:style>
  <w:style w:type="paragraph" w:styleId="NoSpacing">
    <w:name w:val="No Spacing"/>
    <w:uiPriority w:val="1"/>
    <w:qFormat/>
    <w:rsid w:val="00CF7B81"/>
    <w:rPr>
      <w:rFonts w:ascii="Times New Roman" w:hAnsi="Times New Roman"/>
      <w:lang w:val="en-GB" w:eastAsia="en-US"/>
    </w:rPr>
  </w:style>
  <w:style w:type="paragraph" w:styleId="NormalIndent">
    <w:name w:val="Normal Indent"/>
    <w:basedOn w:val="Normal"/>
    <w:rsid w:val="00CF7B81"/>
    <w:pPr>
      <w:ind w:left="720"/>
    </w:pPr>
  </w:style>
  <w:style w:type="paragraph" w:styleId="NoteHeading">
    <w:name w:val="Note Heading"/>
    <w:basedOn w:val="Normal"/>
    <w:next w:val="Normal"/>
    <w:link w:val="NoteHeadingChar"/>
    <w:rsid w:val="00CF7B81"/>
  </w:style>
  <w:style w:type="character" w:customStyle="1" w:styleId="NoteHeadingChar">
    <w:name w:val="Note Heading Char"/>
    <w:basedOn w:val="DefaultParagraphFont"/>
    <w:link w:val="NoteHeading"/>
    <w:rsid w:val="00CF7B81"/>
    <w:rPr>
      <w:rFonts w:ascii="Times New Roman" w:hAnsi="Times New Roman"/>
      <w:lang w:val="en-GB" w:eastAsia="en-US"/>
    </w:rPr>
  </w:style>
  <w:style w:type="paragraph" w:styleId="Quote">
    <w:name w:val="Quote"/>
    <w:basedOn w:val="Normal"/>
    <w:next w:val="Normal"/>
    <w:link w:val="QuoteChar"/>
    <w:uiPriority w:val="29"/>
    <w:qFormat/>
    <w:rsid w:val="00CF7B8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F7B81"/>
    <w:rPr>
      <w:rFonts w:ascii="Times New Roman" w:hAnsi="Times New Roman"/>
      <w:i/>
      <w:iCs/>
      <w:color w:val="404040"/>
      <w:lang w:val="en-GB" w:eastAsia="en-US"/>
    </w:rPr>
  </w:style>
  <w:style w:type="paragraph" w:styleId="Salutation">
    <w:name w:val="Salutation"/>
    <w:basedOn w:val="Normal"/>
    <w:next w:val="Normal"/>
    <w:link w:val="SalutationChar"/>
    <w:rsid w:val="00CF7B81"/>
  </w:style>
  <w:style w:type="character" w:customStyle="1" w:styleId="SalutationChar">
    <w:name w:val="Salutation Char"/>
    <w:basedOn w:val="DefaultParagraphFont"/>
    <w:link w:val="Salutation"/>
    <w:rsid w:val="00CF7B81"/>
    <w:rPr>
      <w:rFonts w:ascii="Times New Roman" w:hAnsi="Times New Roman"/>
      <w:lang w:val="en-GB" w:eastAsia="en-US"/>
    </w:rPr>
  </w:style>
  <w:style w:type="paragraph" w:styleId="Signature">
    <w:name w:val="Signature"/>
    <w:basedOn w:val="Normal"/>
    <w:link w:val="SignatureChar"/>
    <w:rsid w:val="00CF7B81"/>
    <w:pPr>
      <w:ind w:left="4252"/>
    </w:pPr>
  </w:style>
  <w:style w:type="character" w:customStyle="1" w:styleId="SignatureChar">
    <w:name w:val="Signature Char"/>
    <w:basedOn w:val="DefaultParagraphFont"/>
    <w:link w:val="Signature"/>
    <w:rsid w:val="00CF7B81"/>
    <w:rPr>
      <w:rFonts w:ascii="Times New Roman" w:hAnsi="Times New Roman"/>
      <w:lang w:val="en-GB" w:eastAsia="en-US"/>
    </w:rPr>
  </w:style>
  <w:style w:type="paragraph" w:styleId="Subtitle">
    <w:name w:val="Subtitle"/>
    <w:basedOn w:val="Normal"/>
    <w:next w:val="Normal"/>
    <w:link w:val="SubtitleChar"/>
    <w:qFormat/>
    <w:rsid w:val="00CF7B8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F7B81"/>
    <w:rPr>
      <w:rFonts w:ascii="Calibri Light" w:hAnsi="Calibri Light"/>
      <w:sz w:val="24"/>
      <w:szCs w:val="24"/>
      <w:lang w:val="en-GB" w:eastAsia="en-US"/>
    </w:rPr>
  </w:style>
  <w:style w:type="paragraph" w:styleId="TableofAuthorities">
    <w:name w:val="table of authorities"/>
    <w:basedOn w:val="Normal"/>
    <w:next w:val="Normal"/>
    <w:rsid w:val="00CF7B81"/>
    <w:pPr>
      <w:ind w:left="200" w:hanging="200"/>
    </w:pPr>
  </w:style>
  <w:style w:type="paragraph" w:styleId="TableofFigures">
    <w:name w:val="table of figures"/>
    <w:basedOn w:val="Normal"/>
    <w:next w:val="Normal"/>
    <w:rsid w:val="00CF7B81"/>
  </w:style>
  <w:style w:type="paragraph" w:styleId="Title">
    <w:name w:val="Title"/>
    <w:basedOn w:val="Normal"/>
    <w:next w:val="Normal"/>
    <w:link w:val="TitleChar"/>
    <w:qFormat/>
    <w:rsid w:val="00CF7B81"/>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F7B81"/>
    <w:rPr>
      <w:rFonts w:ascii="Calibri Light" w:hAnsi="Calibri Light"/>
      <w:b/>
      <w:bCs/>
      <w:kern w:val="28"/>
      <w:sz w:val="32"/>
      <w:szCs w:val="32"/>
      <w:lang w:val="en-GB" w:eastAsia="en-US"/>
    </w:rPr>
  </w:style>
  <w:style w:type="paragraph" w:styleId="TOAHeading">
    <w:name w:val="toa heading"/>
    <w:basedOn w:val="Normal"/>
    <w:next w:val="Normal"/>
    <w:rsid w:val="00CF7B8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F7B8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06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F732C-7E43-4EB8-A55B-72982D01C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1777</TotalTime>
  <Pages>16</Pages>
  <Words>4472</Words>
  <Characters>25496</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Kiran_Samsung_#53_R1</cp:lastModifiedBy>
  <cp:revision>122</cp:revision>
  <cp:lastPrinted>1899-12-31T23:00:00Z</cp:lastPrinted>
  <dcterms:created xsi:type="dcterms:W3CDTF">2020-02-03T08:32:00Z</dcterms:created>
  <dcterms:modified xsi:type="dcterms:W3CDTF">2023-03-02T09:44:00Z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